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62B7044A" w:rsidR="001E489F" w:rsidRPr="0017306D"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17306D">
        <w:rPr>
          <w:rFonts w:ascii="Arial" w:hAnsi="Arial"/>
          <w:b/>
          <w:noProof/>
          <w:sz w:val="24"/>
          <w:szCs w:val="24"/>
          <w:lang w:eastAsia="ja-JP"/>
        </w:rPr>
        <w:t xml:space="preserve">3GPP </w:t>
      </w:r>
      <w:r w:rsidR="00510F09" w:rsidRPr="0017306D">
        <w:rPr>
          <w:rFonts w:ascii="Arial" w:hAnsi="Arial"/>
          <w:b/>
          <w:noProof/>
          <w:sz w:val="24"/>
          <w:szCs w:val="24"/>
          <w:lang w:eastAsia="ja-JP"/>
        </w:rPr>
        <w:t xml:space="preserve">SA </w:t>
      </w:r>
      <w:r w:rsidRPr="0017306D">
        <w:rPr>
          <w:rFonts w:ascii="Arial" w:hAnsi="Arial"/>
          <w:b/>
          <w:noProof/>
          <w:sz w:val="24"/>
          <w:szCs w:val="24"/>
          <w:lang w:eastAsia="ja-JP"/>
        </w:rPr>
        <w:t>WG</w:t>
      </w:r>
      <w:r w:rsidR="00510F09" w:rsidRPr="0017306D">
        <w:rPr>
          <w:rFonts w:ascii="Arial" w:hAnsi="Arial"/>
          <w:b/>
          <w:noProof/>
          <w:sz w:val="24"/>
          <w:szCs w:val="24"/>
          <w:lang w:eastAsia="ja-JP"/>
        </w:rPr>
        <w:t>2</w:t>
      </w:r>
      <w:r w:rsidRPr="0017306D">
        <w:rPr>
          <w:rFonts w:ascii="Arial" w:hAnsi="Arial"/>
          <w:b/>
          <w:noProof/>
          <w:sz w:val="24"/>
          <w:szCs w:val="24"/>
          <w:lang w:eastAsia="ja-JP"/>
        </w:rPr>
        <w:t>-Meeting #</w:t>
      </w:r>
      <w:r w:rsidR="00510F09" w:rsidRPr="0017306D">
        <w:rPr>
          <w:rFonts w:ascii="Arial" w:hAnsi="Arial"/>
          <w:b/>
          <w:noProof/>
          <w:sz w:val="24"/>
          <w:szCs w:val="24"/>
          <w:lang w:eastAsia="ja-JP"/>
        </w:rPr>
        <w:t>15</w:t>
      </w:r>
      <w:r w:rsidR="00EF31E0">
        <w:rPr>
          <w:rFonts w:ascii="Arial" w:hAnsi="Arial"/>
          <w:b/>
          <w:noProof/>
          <w:sz w:val="24"/>
          <w:szCs w:val="24"/>
          <w:lang w:eastAsia="ja-JP"/>
        </w:rPr>
        <w:t>8</w:t>
      </w:r>
      <w:r w:rsidRPr="0017306D">
        <w:rPr>
          <w:rFonts w:ascii="Arial" w:hAnsi="Arial"/>
          <w:b/>
          <w:noProof/>
          <w:sz w:val="24"/>
          <w:szCs w:val="24"/>
          <w:lang w:eastAsia="ja-JP"/>
        </w:rPr>
        <w:tab/>
      </w:r>
      <w:r w:rsidR="00510F09" w:rsidRPr="0017306D">
        <w:rPr>
          <w:rFonts w:ascii="Arial" w:hAnsi="Arial"/>
          <w:b/>
          <w:noProof/>
          <w:sz w:val="24"/>
          <w:szCs w:val="24"/>
          <w:lang w:eastAsia="ja-JP"/>
        </w:rPr>
        <w:t>S2</w:t>
      </w:r>
      <w:r w:rsidRPr="0017306D">
        <w:rPr>
          <w:rFonts w:ascii="Arial" w:hAnsi="Arial"/>
          <w:b/>
          <w:noProof/>
          <w:sz w:val="24"/>
          <w:szCs w:val="24"/>
          <w:lang w:eastAsia="ja-JP"/>
        </w:rPr>
        <w:t>-</w:t>
      </w:r>
      <w:r w:rsidR="00510F09" w:rsidRPr="0017306D">
        <w:rPr>
          <w:rFonts w:ascii="Arial" w:hAnsi="Arial"/>
          <w:b/>
          <w:noProof/>
          <w:sz w:val="24"/>
          <w:szCs w:val="24"/>
          <w:lang w:eastAsia="ja-JP"/>
        </w:rPr>
        <w:t>23</w:t>
      </w:r>
      <w:r w:rsidR="009E2DEA">
        <w:rPr>
          <w:rFonts w:ascii="Arial" w:hAnsi="Arial"/>
          <w:b/>
          <w:noProof/>
          <w:sz w:val="24"/>
          <w:szCs w:val="24"/>
          <w:lang w:eastAsia="ja-JP"/>
        </w:rPr>
        <w:t>0</w:t>
      </w:r>
      <w:r w:rsidR="000F0BBC">
        <w:rPr>
          <w:rFonts w:ascii="Arial" w:hAnsi="Arial"/>
          <w:b/>
          <w:noProof/>
          <w:sz w:val="24"/>
          <w:szCs w:val="24"/>
          <w:lang w:eastAsia="ja-JP"/>
        </w:rPr>
        <w:t>9</w:t>
      </w:r>
      <w:r w:rsidR="00DB4CD0">
        <w:rPr>
          <w:rFonts w:ascii="Arial" w:hAnsi="Arial"/>
          <w:b/>
          <w:noProof/>
          <w:sz w:val="24"/>
          <w:szCs w:val="24"/>
          <w:lang w:eastAsia="ja-JP"/>
        </w:rPr>
        <w:t>6</w:t>
      </w:r>
      <w:r w:rsidR="000F0BBC">
        <w:rPr>
          <w:rFonts w:ascii="Arial" w:hAnsi="Arial"/>
          <w:b/>
          <w:noProof/>
          <w:sz w:val="24"/>
          <w:szCs w:val="24"/>
          <w:lang w:eastAsia="ja-JP"/>
        </w:rPr>
        <w:t>3</w:t>
      </w:r>
      <w:r w:rsidR="00DB4CD0">
        <w:rPr>
          <w:rFonts w:ascii="Arial" w:hAnsi="Arial"/>
          <w:b/>
          <w:noProof/>
          <w:sz w:val="24"/>
          <w:szCs w:val="24"/>
          <w:lang w:eastAsia="ja-JP"/>
        </w:rPr>
        <w:t>2</w:t>
      </w:r>
    </w:p>
    <w:p w14:paraId="11C88A41" w14:textId="250DCA74" w:rsidR="001E489F" w:rsidRPr="0017306D" w:rsidRDefault="00EF31E0"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Gothenburg</w:t>
      </w:r>
      <w:r w:rsidR="001E489F" w:rsidRPr="0017306D">
        <w:rPr>
          <w:rFonts w:ascii="Arial" w:hAnsi="Arial"/>
          <w:b/>
          <w:noProof/>
          <w:sz w:val="24"/>
          <w:szCs w:val="24"/>
          <w:lang w:eastAsia="ja-JP"/>
        </w:rPr>
        <w:t xml:space="preserve">, </w:t>
      </w:r>
      <w:r>
        <w:rPr>
          <w:rFonts w:ascii="Arial" w:hAnsi="Arial"/>
          <w:b/>
          <w:noProof/>
          <w:sz w:val="24"/>
          <w:szCs w:val="24"/>
          <w:lang w:eastAsia="ja-JP"/>
        </w:rPr>
        <w:t>Sweden</w:t>
      </w:r>
      <w:r w:rsidR="001E489F" w:rsidRPr="0017306D">
        <w:rPr>
          <w:rFonts w:ascii="Arial" w:hAnsi="Arial"/>
          <w:b/>
          <w:noProof/>
          <w:sz w:val="24"/>
          <w:szCs w:val="24"/>
          <w:lang w:eastAsia="ja-JP"/>
        </w:rPr>
        <w:t xml:space="preserve">, </w:t>
      </w:r>
      <w:r>
        <w:rPr>
          <w:rFonts w:ascii="Arial" w:hAnsi="Arial"/>
          <w:b/>
          <w:noProof/>
          <w:sz w:val="24"/>
          <w:szCs w:val="24"/>
          <w:lang w:eastAsia="ja-JP"/>
        </w:rPr>
        <w:t>August</w:t>
      </w:r>
      <w:r w:rsidR="00510F09" w:rsidRPr="0017306D">
        <w:rPr>
          <w:rFonts w:ascii="Arial" w:hAnsi="Arial"/>
          <w:b/>
          <w:noProof/>
          <w:sz w:val="24"/>
          <w:szCs w:val="24"/>
          <w:lang w:eastAsia="ja-JP"/>
        </w:rPr>
        <w:t xml:space="preserve"> </w:t>
      </w:r>
      <w:r>
        <w:rPr>
          <w:rFonts w:ascii="Arial" w:hAnsi="Arial"/>
          <w:b/>
          <w:noProof/>
          <w:sz w:val="24"/>
          <w:szCs w:val="24"/>
          <w:lang w:eastAsia="ja-JP"/>
        </w:rPr>
        <w:t>21-25</w:t>
      </w:r>
      <w:r w:rsidR="00510F09" w:rsidRPr="0017306D">
        <w:rPr>
          <w:rFonts w:ascii="Arial" w:hAnsi="Arial"/>
          <w:b/>
          <w:noProof/>
          <w:sz w:val="24"/>
          <w:szCs w:val="24"/>
          <w:lang w:eastAsia="ja-JP"/>
        </w:rPr>
        <w:t>, 2023</w:t>
      </w:r>
      <w:r w:rsidR="001E489F" w:rsidRPr="0017306D">
        <w:tab/>
      </w:r>
      <w:r w:rsidR="001E489F" w:rsidRPr="0017306D">
        <w:rPr>
          <w:rFonts w:ascii="Arial" w:eastAsia="Batang" w:hAnsi="Arial" w:cs="Arial"/>
          <w:b/>
          <w:noProof/>
          <w:lang w:eastAsia="zh-CN"/>
        </w:rPr>
        <w:t>(</w:t>
      </w:r>
      <w:r w:rsidR="001E489F" w:rsidRPr="009E2DEA">
        <w:rPr>
          <w:rFonts w:ascii="Arial" w:eastAsia="Batang" w:hAnsi="Arial" w:cs="Arial"/>
          <w:b/>
          <w:noProof/>
          <w:color w:val="0070C0"/>
          <w:lang w:eastAsia="zh-CN"/>
        </w:rPr>
        <w:t xml:space="preserve">revision of </w:t>
      </w:r>
      <w:r w:rsidR="00510F09" w:rsidRPr="009E2DEA">
        <w:rPr>
          <w:rFonts w:ascii="Arial" w:eastAsia="Batang" w:hAnsi="Arial" w:cs="Arial"/>
          <w:b/>
          <w:noProof/>
          <w:color w:val="0070C0"/>
          <w:lang w:eastAsia="zh-CN"/>
        </w:rPr>
        <w:t>S2</w:t>
      </w:r>
      <w:r w:rsidR="001E489F" w:rsidRPr="009E2DEA">
        <w:rPr>
          <w:rFonts w:ascii="Arial" w:eastAsia="Batang" w:hAnsi="Arial" w:cs="Arial"/>
          <w:b/>
          <w:noProof/>
          <w:color w:val="0070C0"/>
          <w:lang w:eastAsia="zh-CN"/>
        </w:rPr>
        <w:t>-</w:t>
      </w:r>
      <w:r w:rsidR="00510F09" w:rsidRPr="009E2DEA">
        <w:rPr>
          <w:rFonts w:ascii="Arial" w:eastAsia="Batang" w:hAnsi="Arial" w:cs="Arial"/>
          <w:b/>
          <w:noProof/>
          <w:color w:val="0070C0"/>
          <w:lang w:eastAsia="zh-CN"/>
        </w:rPr>
        <w:t>23</w:t>
      </w:r>
      <w:r w:rsidR="009E2DEA" w:rsidRPr="009E2DEA">
        <w:rPr>
          <w:rFonts w:ascii="Arial" w:eastAsia="Batang" w:hAnsi="Arial" w:cs="Arial"/>
          <w:b/>
          <w:noProof/>
          <w:color w:val="0070C0"/>
          <w:lang w:eastAsia="zh-CN"/>
        </w:rPr>
        <w:t>0</w:t>
      </w:r>
      <w:r w:rsidR="001E489F" w:rsidRPr="009E2DEA">
        <w:rPr>
          <w:rFonts w:ascii="Arial" w:eastAsia="Batang" w:hAnsi="Arial" w:cs="Arial"/>
          <w:b/>
          <w:noProof/>
          <w:color w:val="0070C0"/>
          <w:lang w:eastAsia="zh-CN"/>
        </w:rPr>
        <w:t>xxxx</w:t>
      </w:r>
      <w:r w:rsidR="001E489F" w:rsidRPr="0017306D">
        <w:rPr>
          <w:rFonts w:ascii="Arial" w:eastAsia="Batang" w:hAnsi="Arial" w:cs="Arial"/>
          <w:b/>
          <w:noProof/>
          <w:lang w:eastAsia="zh-CN"/>
        </w:rPr>
        <w:t>)</w:t>
      </w:r>
    </w:p>
    <w:p w14:paraId="05B0D0A8" w14:textId="77777777" w:rsidR="001E489F" w:rsidRPr="0017306D"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83800C3"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Source:</w:t>
      </w:r>
      <w:r w:rsidRPr="0017306D">
        <w:rPr>
          <w:rFonts w:ascii="Arial" w:eastAsia="Batang" w:hAnsi="Arial"/>
          <w:b/>
          <w:sz w:val="24"/>
          <w:szCs w:val="24"/>
          <w:lang w:eastAsia="zh-CN"/>
        </w:rPr>
        <w:tab/>
      </w:r>
      <w:r w:rsidR="00510F09" w:rsidRPr="0017306D">
        <w:rPr>
          <w:rFonts w:ascii="Arial" w:eastAsia="Batang" w:hAnsi="Arial"/>
          <w:b/>
          <w:sz w:val="24"/>
          <w:szCs w:val="24"/>
          <w:lang w:eastAsia="zh-CN"/>
        </w:rPr>
        <w:t>Nokia, Nokia Shanghai Bell</w:t>
      </w:r>
    </w:p>
    <w:p w14:paraId="49D92DA3" w14:textId="3D244C6D" w:rsidR="001E489F" w:rsidRPr="0017306D" w:rsidRDefault="001E489F" w:rsidP="001E489F">
      <w:pPr>
        <w:tabs>
          <w:tab w:val="left" w:pos="2127"/>
        </w:tabs>
        <w:ind w:left="2127" w:hanging="2127"/>
        <w:jc w:val="both"/>
        <w:outlineLvl w:val="0"/>
        <w:rPr>
          <w:rFonts w:ascii="Arial" w:eastAsia="Batang" w:hAnsi="Arial" w:cs="Arial"/>
          <w:b/>
          <w:sz w:val="24"/>
          <w:szCs w:val="24"/>
          <w:lang w:eastAsia="zh-CN"/>
        </w:rPr>
      </w:pPr>
      <w:r w:rsidRPr="0017306D">
        <w:rPr>
          <w:rFonts w:ascii="Arial" w:eastAsia="Batang" w:hAnsi="Arial" w:cs="Arial"/>
          <w:b/>
          <w:sz w:val="24"/>
          <w:szCs w:val="24"/>
          <w:lang w:eastAsia="zh-CN"/>
        </w:rPr>
        <w:t>Title:</w:t>
      </w:r>
      <w:r w:rsidRPr="0017306D">
        <w:rPr>
          <w:rFonts w:ascii="Arial" w:eastAsia="Batang" w:hAnsi="Arial" w:cs="Arial"/>
          <w:b/>
          <w:sz w:val="24"/>
          <w:szCs w:val="24"/>
          <w:lang w:eastAsia="zh-CN"/>
        </w:rPr>
        <w:tab/>
        <w:t xml:space="preserve">New </w:t>
      </w:r>
      <w:r w:rsidR="009E2DEA">
        <w:rPr>
          <w:rFonts w:ascii="Arial" w:eastAsia="Batang" w:hAnsi="Arial" w:cs="Arial"/>
          <w:b/>
          <w:sz w:val="24"/>
          <w:szCs w:val="24"/>
          <w:lang w:eastAsia="zh-CN"/>
        </w:rPr>
        <w:t>S</w:t>
      </w:r>
      <w:r w:rsidRPr="0017306D">
        <w:rPr>
          <w:rFonts w:ascii="Arial" w:eastAsia="Batang" w:hAnsi="Arial" w:cs="Arial"/>
          <w:b/>
          <w:sz w:val="24"/>
          <w:szCs w:val="24"/>
          <w:lang w:eastAsia="zh-CN"/>
        </w:rPr>
        <w:t xml:space="preserve">ID </w:t>
      </w:r>
      <w:r w:rsidR="00510F09" w:rsidRPr="0017306D">
        <w:rPr>
          <w:rFonts w:ascii="Arial" w:eastAsia="Batang" w:hAnsi="Arial" w:cs="Arial"/>
          <w:b/>
          <w:sz w:val="24"/>
          <w:szCs w:val="24"/>
          <w:lang w:eastAsia="zh-CN"/>
        </w:rPr>
        <w:t>on</w:t>
      </w:r>
      <w:r w:rsidR="001D721A" w:rsidRPr="001D721A">
        <w:rPr>
          <w:rFonts w:ascii="Arial" w:eastAsia="Batang" w:hAnsi="Arial" w:cs="Arial"/>
          <w:b/>
          <w:sz w:val="24"/>
          <w:szCs w:val="24"/>
          <w:lang w:eastAsia="zh-CN"/>
        </w:rPr>
        <w:t xml:space="preserve"> 5GS </w:t>
      </w:r>
      <w:r w:rsidR="00DD2A19">
        <w:rPr>
          <w:rFonts w:ascii="Arial" w:eastAsia="Batang" w:hAnsi="Arial" w:cs="Arial"/>
          <w:b/>
          <w:sz w:val="24"/>
          <w:szCs w:val="24"/>
          <w:lang w:eastAsia="zh-CN"/>
        </w:rPr>
        <w:t>XR</w:t>
      </w:r>
      <w:r w:rsidR="002730E0">
        <w:rPr>
          <w:rFonts w:ascii="Arial" w:eastAsia="Batang" w:hAnsi="Arial" w:cs="Arial"/>
          <w:b/>
          <w:sz w:val="24"/>
          <w:szCs w:val="24"/>
          <w:lang w:eastAsia="zh-CN"/>
        </w:rPr>
        <w:t xml:space="preserve"> </w:t>
      </w:r>
      <w:r w:rsidR="0050796D">
        <w:rPr>
          <w:rFonts w:ascii="Arial" w:eastAsia="Batang" w:hAnsi="Arial" w:cs="Arial"/>
          <w:b/>
          <w:sz w:val="24"/>
          <w:szCs w:val="24"/>
          <w:lang w:eastAsia="zh-CN"/>
        </w:rPr>
        <w:t xml:space="preserve">Metaverse </w:t>
      </w:r>
      <w:r w:rsidR="002730E0">
        <w:rPr>
          <w:rFonts w:ascii="Arial" w:eastAsia="Batang" w:hAnsi="Arial" w:cs="Arial"/>
          <w:b/>
          <w:sz w:val="24"/>
          <w:szCs w:val="24"/>
          <w:lang w:eastAsia="zh-CN"/>
        </w:rPr>
        <w:t>enh</w:t>
      </w:r>
      <w:r w:rsidR="0050796D">
        <w:rPr>
          <w:rFonts w:ascii="Arial" w:eastAsia="Batang" w:hAnsi="Arial" w:cs="Arial"/>
          <w:b/>
          <w:sz w:val="24"/>
          <w:szCs w:val="24"/>
          <w:lang w:eastAsia="zh-CN"/>
        </w:rPr>
        <w:t>ancements</w:t>
      </w:r>
    </w:p>
    <w:p w14:paraId="66ACF610" w14:textId="77777777"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Document for:</w:t>
      </w:r>
      <w:r w:rsidRPr="0017306D">
        <w:rPr>
          <w:rFonts w:ascii="Arial" w:eastAsia="Batang" w:hAnsi="Arial"/>
          <w:b/>
          <w:sz w:val="24"/>
          <w:szCs w:val="24"/>
          <w:lang w:eastAsia="zh-CN"/>
        </w:rPr>
        <w:tab/>
        <w:t>Approval</w:t>
      </w:r>
    </w:p>
    <w:p w14:paraId="1468BC60" w14:textId="05ED3154"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Agenda Item:</w:t>
      </w:r>
      <w:r w:rsidRPr="0017306D">
        <w:rPr>
          <w:rFonts w:ascii="Arial" w:eastAsia="Batang" w:hAnsi="Arial"/>
          <w:b/>
          <w:sz w:val="24"/>
          <w:szCs w:val="24"/>
          <w:lang w:eastAsia="zh-CN"/>
        </w:rPr>
        <w:tab/>
      </w:r>
      <w:r w:rsidR="009E2DEA">
        <w:rPr>
          <w:rFonts w:ascii="Arial" w:eastAsia="Batang" w:hAnsi="Arial"/>
          <w:b/>
          <w:sz w:val="24"/>
          <w:szCs w:val="24"/>
          <w:lang w:eastAsia="zh-CN"/>
        </w:rPr>
        <w:t>10.5</w:t>
      </w:r>
    </w:p>
    <w:p w14:paraId="110F6C52" w14:textId="77777777" w:rsidR="001E489F" w:rsidRPr="0017306D" w:rsidRDefault="001E489F" w:rsidP="001E489F">
      <w:pPr>
        <w:rPr>
          <w:rFonts w:eastAsia="Batang"/>
          <w:lang w:eastAsia="zh-CN"/>
        </w:rPr>
      </w:pPr>
    </w:p>
    <w:p w14:paraId="17BB372B" w14:textId="77777777"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7306D">
        <w:rPr>
          <w:rFonts w:ascii="Arial" w:eastAsia="Times New Roman" w:hAnsi="Arial" w:cs="Times New Roman"/>
          <w:color w:val="auto"/>
          <w:sz w:val="36"/>
          <w:szCs w:val="20"/>
          <w:lang w:eastAsia="ja-JP"/>
        </w:rPr>
        <w:t>3GPP™ Work Item Description</w:t>
      </w:r>
    </w:p>
    <w:p w14:paraId="04403B00" w14:textId="77777777" w:rsidR="001E489F" w:rsidRPr="0017306D" w:rsidRDefault="001E489F" w:rsidP="001E489F">
      <w:pPr>
        <w:jc w:val="center"/>
        <w:rPr>
          <w:rFonts w:cs="Arial"/>
          <w:noProof/>
        </w:rPr>
      </w:pPr>
      <w:r w:rsidRPr="0017306D">
        <w:rPr>
          <w:rFonts w:cs="Arial"/>
          <w:noProof/>
        </w:rPr>
        <w:t xml:space="preserve">Information on Work Items can be found at </w:t>
      </w:r>
      <w:hyperlink r:id="rId12" w:history="1">
        <w:r w:rsidRPr="0017306D">
          <w:rPr>
            <w:rFonts w:cs="Arial"/>
            <w:noProof/>
          </w:rPr>
          <w:t>http://www.3gpp.org/Work-Items</w:t>
        </w:r>
      </w:hyperlink>
      <w:r w:rsidRPr="0017306D">
        <w:rPr>
          <w:rFonts w:cs="Arial"/>
          <w:noProof/>
        </w:rPr>
        <w:t xml:space="preserve"> </w:t>
      </w:r>
      <w:r w:rsidRPr="0017306D">
        <w:rPr>
          <w:rFonts w:cs="Arial"/>
          <w:noProof/>
        </w:rPr>
        <w:br/>
      </w:r>
      <w:r w:rsidRPr="0017306D">
        <w:t xml:space="preserve">See also the </w:t>
      </w:r>
      <w:hyperlink r:id="rId13" w:history="1">
        <w:r w:rsidRPr="0017306D">
          <w:t>3GPP Working Procedures</w:t>
        </w:r>
      </w:hyperlink>
      <w:r w:rsidRPr="0017306D">
        <w:t xml:space="preserve">, article 39 and the TSG Working Methods in </w:t>
      </w:r>
      <w:hyperlink r:id="rId14" w:history="1">
        <w:r w:rsidRPr="0017306D">
          <w:t>3GPP TR 21.900</w:t>
        </w:r>
      </w:hyperlink>
    </w:p>
    <w:p w14:paraId="2F242254" w14:textId="6C9F79F1"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Title:</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 xml:space="preserve">Study on </w:t>
      </w:r>
      <w:r w:rsidR="0050796D">
        <w:rPr>
          <w:rFonts w:ascii="Arial" w:eastAsia="Times New Roman" w:hAnsi="Arial" w:cs="Times New Roman"/>
          <w:color w:val="auto"/>
          <w:sz w:val="36"/>
          <w:szCs w:val="20"/>
          <w:lang w:eastAsia="ja-JP"/>
        </w:rPr>
        <w:t xml:space="preserve">Architecture </w:t>
      </w:r>
      <w:r w:rsidR="002730E0">
        <w:rPr>
          <w:rFonts w:ascii="Arial" w:eastAsia="Times New Roman" w:hAnsi="Arial" w:cs="Times New Roman"/>
          <w:color w:val="auto"/>
          <w:sz w:val="36"/>
          <w:szCs w:val="20"/>
          <w:lang w:eastAsia="ja-JP"/>
        </w:rPr>
        <w:t>enh</w:t>
      </w:r>
      <w:r w:rsidR="0050796D">
        <w:rPr>
          <w:rFonts w:ascii="Arial" w:eastAsia="Times New Roman" w:hAnsi="Arial" w:cs="Times New Roman"/>
          <w:color w:val="auto"/>
          <w:sz w:val="36"/>
          <w:szCs w:val="20"/>
          <w:lang w:eastAsia="ja-JP"/>
        </w:rPr>
        <w:t>ancement for XR and Metaverse services</w:t>
      </w:r>
    </w:p>
    <w:p w14:paraId="1845B441" w14:textId="55047CFF" w:rsidR="001E489F" w:rsidRPr="0017306D" w:rsidRDefault="001E489F" w:rsidP="001E489F">
      <w:pPr>
        <w:pStyle w:val="Guidance"/>
      </w:pPr>
    </w:p>
    <w:p w14:paraId="4520DCE2" w14:textId="5445B10A"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Acronym:</w:t>
      </w:r>
      <w:r w:rsidRPr="0017306D">
        <w:rPr>
          <w:rFonts w:ascii="Arial" w:eastAsia="Times New Roman" w:hAnsi="Arial" w:cs="Times New Roman"/>
          <w:color w:val="auto"/>
          <w:sz w:val="36"/>
          <w:szCs w:val="20"/>
          <w:lang w:eastAsia="ja-JP"/>
        </w:rPr>
        <w:tab/>
      </w:r>
      <w:proofErr w:type="spellStart"/>
      <w:r w:rsidR="00510F09" w:rsidRPr="0017306D">
        <w:rPr>
          <w:rFonts w:ascii="Arial" w:eastAsia="Times New Roman" w:hAnsi="Arial" w:cs="Times New Roman"/>
          <w:color w:val="auto"/>
          <w:sz w:val="36"/>
          <w:szCs w:val="20"/>
          <w:lang w:eastAsia="ja-JP"/>
        </w:rPr>
        <w:t>FS_</w:t>
      </w:r>
      <w:r w:rsidR="00DD2A19">
        <w:rPr>
          <w:rFonts w:ascii="Arial" w:eastAsia="Times New Roman" w:hAnsi="Arial" w:cs="Times New Roman"/>
          <w:color w:val="auto"/>
          <w:sz w:val="36"/>
          <w:szCs w:val="20"/>
          <w:lang w:eastAsia="ja-JP"/>
        </w:rPr>
        <w:t>XR</w:t>
      </w:r>
      <w:r w:rsidR="0050796D">
        <w:rPr>
          <w:rFonts w:ascii="Arial" w:eastAsia="Times New Roman" w:hAnsi="Arial" w:cs="Times New Roman"/>
          <w:color w:val="auto"/>
          <w:sz w:val="36"/>
          <w:szCs w:val="20"/>
          <w:lang w:eastAsia="ja-JP"/>
        </w:rPr>
        <w:t>Meta</w:t>
      </w:r>
      <w:r w:rsidR="002730E0">
        <w:rPr>
          <w:rFonts w:ascii="Arial" w:eastAsia="Times New Roman" w:hAnsi="Arial" w:cs="Times New Roman"/>
          <w:color w:val="auto"/>
          <w:sz w:val="36"/>
          <w:szCs w:val="20"/>
          <w:lang w:eastAsia="ja-JP"/>
        </w:rPr>
        <w:t>_enh</w:t>
      </w:r>
      <w:proofErr w:type="spellEnd"/>
    </w:p>
    <w:p w14:paraId="18C69795" w14:textId="4F659E04" w:rsidR="001E489F" w:rsidRPr="0017306D" w:rsidRDefault="001E489F" w:rsidP="001E489F">
      <w:pPr>
        <w:pStyle w:val="Guidance"/>
      </w:pPr>
    </w:p>
    <w:p w14:paraId="15B1DB90" w14:textId="44DB664B"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Unique identifier:</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TBD</w:t>
      </w:r>
    </w:p>
    <w:p w14:paraId="6340F223" w14:textId="7DC734CB" w:rsidR="001E489F" w:rsidRPr="0017306D" w:rsidRDefault="001E489F" w:rsidP="001E489F">
      <w:pPr>
        <w:pStyle w:val="Guidance"/>
      </w:pPr>
    </w:p>
    <w:p w14:paraId="4D9605DA" w14:textId="0512A512"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Potential target Release:</w:t>
      </w:r>
      <w:r w:rsidRPr="0017306D">
        <w:rPr>
          <w:rFonts w:ascii="Arial" w:eastAsia="Times New Roman" w:hAnsi="Arial" w:cs="Times New Roman"/>
          <w:color w:val="auto"/>
          <w:sz w:val="36"/>
          <w:szCs w:val="20"/>
          <w:lang w:eastAsia="ja-JP"/>
        </w:rPr>
        <w:tab/>
        <w:t>Rel-</w:t>
      </w:r>
      <w:r w:rsidR="00510F09" w:rsidRPr="0017306D">
        <w:rPr>
          <w:rFonts w:ascii="Arial" w:eastAsia="Times New Roman" w:hAnsi="Arial" w:cs="Times New Roman"/>
          <w:color w:val="auto"/>
          <w:sz w:val="36"/>
          <w:szCs w:val="20"/>
          <w:lang w:eastAsia="ja-JP"/>
        </w:rPr>
        <w:t>19</w:t>
      </w:r>
    </w:p>
    <w:p w14:paraId="0F6B4D92" w14:textId="4ACB7063" w:rsidR="001E489F" w:rsidRPr="0017306D" w:rsidRDefault="001E489F" w:rsidP="001E489F">
      <w:pPr>
        <w:pStyle w:val="Guidance"/>
      </w:pPr>
    </w:p>
    <w:p w14:paraId="228B978F"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1</w:t>
      </w:r>
      <w:r w:rsidRPr="0017306D">
        <w:rPr>
          <w:b w:val="0"/>
          <w:sz w:val="36"/>
          <w:lang w:eastAsia="ja-JP"/>
        </w:rPr>
        <w:tab/>
        <w:t>Impacts</w:t>
      </w:r>
    </w:p>
    <w:p w14:paraId="6042014B" w14:textId="6CD47EED"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306D" w14:paraId="56BD4D38" w14:textId="77777777" w:rsidTr="0070453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306D" w:rsidRDefault="001E489F" w:rsidP="0070453C">
            <w:pPr>
              <w:pStyle w:val="TAH"/>
            </w:pPr>
            <w:r w:rsidRPr="0017306D">
              <w:t>Affects:</w:t>
            </w:r>
          </w:p>
        </w:tc>
        <w:tc>
          <w:tcPr>
            <w:tcW w:w="1275" w:type="dxa"/>
            <w:tcBorders>
              <w:left w:val="nil"/>
              <w:bottom w:val="single" w:sz="12" w:space="0" w:color="auto"/>
            </w:tcBorders>
            <w:shd w:val="clear" w:color="auto" w:fill="E0E0E0"/>
          </w:tcPr>
          <w:p w14:paraId="17341A5A" w14:textId="77777777" w:rsidR="001E489F" w:rsidRPr="0017306D" w:rsidRDefault="001E489F" w:rsidP="0070453C">
            <w:pPr>
              <w:pStyle w:val="TAH"/>
            </w:pPr>
            <w:r w:rsidRPr="0017306D">
              <w:t>UICC apps</w:t>
            </w:r>
          </w:p>
        </w:tc>
        <w:tc>
          <w:tcPr>
            <w:tcW w:w="1037" w:type="dxa"/>
            <w:tcBorders>
              <w:bottom w:val="single" w:sz="12" w:space="0" w:color="auto"/>
            </w:tcBorders>
            <w:shd w:val="clear" w:color="auto" w:fill="E0E0E0"/>
          </w:tcPr>
          <w:p w14:paraId="44E3AEE9" w14:textId="77777777" w:rsidR="001E489F" w:rsidRPr="0017306D" w:rsidRDefault="001E489F" w:rsidP="0070453C">
            <w:pPr>
              <w:pStyle w:val="TAH"/>
            </w:pPr>
            <w:r w:rsidRPr="0017306D">
              <w:t>ME</w:t>
            </w:r>
          </w:p>
        </w:tc>
        <w:tc>
          <w:tcPr>
            <w:tcW w:w="850" w:type="dxa"/>
            <w:tcBorders>
              <w:bottom w:val="single" w:sz="12" w:space="0" w:color="auto"/>
            </w:tcBorders>
            <w:shd w:val="clear" w:color="auto" w:fill="E0E0E0"/>
          </w:tcPr>
          <w:p w14:paraId="6DB9EDAB" w14:textId="77777777" w:rsidR="001E489F" w:rsidRPr="0017306D" w:rsidRDefault="001E489F" w:rsidP="0070453C">
            <w:pPr>
              <w:pStyle w:val="TAH"/>
            </w:pPr>
            <w:r w:rsidRPr="0017306D">
              <w:t>AN</w:t>
            </w:r>
          </w:p>
        </w:tc>
        <w:tc>
          <w:tcPr>
            <w:tcW w:w="851" w:type="dxa"/>
            <w:tcBorders>
              <w:bottom w:val="single" w:sz="12" w:space="0" w:color="auto"/>
            </w:tcBorders>
            <w:shd w:val="clear" w:color="auto" w:fill="E0E0E0"/>
          </w:tcPr>
          <w:p w14:paraId="10DFAED6" w14:textId="77777777" w:rsidR="001E489F" w:rsidRPr="0017306D" w:rsidRDefault="001E489F" w:rsidP="0070453C">
            <w:pPr>
              <w:pStyle w:val="TAH"/>
            </w:pPr>
            <w:r w:rsidRPr="0017306D">
              <w:t>CN</w:t>
            </w:r>
          </w:p>
        </w:tc>
        <w:tc>
          <w:tcPr>
            <w:tcW w:w="1752" w:type="dxa"/>
            <w:tcBorders>
              <w:bottom w:val="single" w:sz="12" w:space="0" w:color="auto"/>
            </w:tcBorders>
            <w:shd w:val="clear" w:color="auto" w:fill="E0E0E0"/>
          </w:tcPr>
          <w:p w14:paraId="70430901" w14:textId="77777777" w:rsidR="001E489F" w:rsidRPr="0017306D" w:rsidRDefault="001E489F" w:rsidP="0070453C">
            <w:pPr>
              <w:pStyle w:val="TAH"/>
            </w:pPr>
            <w:r w:rsidRPr="0017306D">
              <w:t>Others (specify)</w:t>
            </w:r>
          </w:p>
        </w:tc>
      </w:tr>
      <w:tr w:rsidR="001E489F" w:rsidRPr="0017306D" w14:paraId="2388ADC1" w14:textId="77777777" w:rsidTr="0070453C">
        <w:trPr>
          <w:cantSplit/>
          <w:jc w:val="center"/>
        </w:trPr>
        <w:tc>
          <w:tcPr>
            <w:tcW w:w="1515" w:type="dxa"/>
            <w:tcBorders>
              <w:top w:val="nil"/>
              <w:right w:val="single" w:sz="12" w:space="0" w:color="auto"/>
            </w:tcBorders>
          </w:tcPr>
          <w:p w14:paraId="37483FE0" w14:textId="77777777" w:rsidR="001E489F" w:rsidRPr="0017306D" w:rsidRDefault="001E489F" w:rsidP="0070453C">
            <w:pPr>
              <w:pStyle w:val="TAH"/>
            </w:pPr>
            <w:r w:rsidRPr="0017306D">
              <w:t>Yes</w:t>
            </w:r>
          </w:p>
        </w:tc>
        <w:tc>
          <w:tcPr>
            <w:tcW w:w="1275" w:type="dxa"/>
            <w:tcBorders>
              <w:top w:val="nil"/>
              <w:left w:val="nil"/>
            </w:tcBorders>
          </w:tcPr>
          <w:p w14:paraId="69C748BE" w14:textId="77777777" w:rsidR="001E489F" w:rsidRPr="0017306D" w:rsidRDefault="001E489F" w:rsidP="0070453C">
            <w:pPr>
              <w:pStyle w:val="TAC"/>
            </w:pPr>
          </w:p>
        </w:tc>
        <w:tc>
          <w:tcPr>
            <w:tcW w:w="1037" w:type="dxa"/>
            <w:tcBorders>
              <w:top w:val="nil"/>
            </w:tcBorders>
          </w:tcPr>
          <w:p w14:paraId="1D3E8F18" w14:textId="1D6DC248" w:rsidR="001E489F" w:rsidRPr="0017306D" w:rsidRDefault="00510F09" w:rsidP="0070453C">
            <w:pPr>
              <w:pStyle w:val="TAC"/>
            </w:pPr>
            <w:r w:rsidRPr="0017306D">
              <w:t>X</w:t>
            </w:r>
          </w:p>
        </w:tc>
        <w:tc>
          <w:tcPr>
            <w:tcW w:w="850" w:type="dxa"/>
            <w:tcBorders>
              <w:top w:val="nil"/>
            </w:tcBorders>
          </w:tcPr>
          <w:p w14:paraId="04045F0B" w14:textId="16C2F6E3" w:rsidR="001E489F" w:rsidRPr="0017306D" w:rsidRDefault="00510F09" w:rsidP="0070453C">
            <w:pPr>
              <w:pStyle w:val="TAC"/>
            </w:pPr>
            <w:r w:rsidRPr="0017306D">
              <w:t>X</w:t>
            </w:r>
          </w:p>
        </w:tc>
        <w:tc>
          <w:tcPr>
            <w:tcW w:w="851" w:type="dxa"/>
            <w:tcBorders>
              <w:top w:val="nil"/>
            </w:tcBorders>
          </w:tcPr>
          <w:p w14:paraId="36BEDBE0" w14:textId="508614D1" w:rsidR="001E489F" w:rsidRPr="0017306D" w:rsidRDefault="00510F09" w:rsidP="0070453C">
            <w:pPr>
              <w:pStyle w:val="TAC"/>
            </w:pPr>
            <w:r w:rsidRPr="0017306D">
              <w:t>X</w:t>
            </w:r>
          </w:p>
        </w:tc>
        <w:tc>
          <w:tcPr>
            <w:tcW w:w="1752" w:type="dxa"/>
            <w:tcBorders>
              <w:top w:val="nil"/>
            </w:tcBorders>
          </w:tcPr>
          <w:p w14:paraId="5305E0AA" w14:textId="77777777" w:rsidR="001E489F" w:rsidRPr="0017306D" w:rsidRDefault="001E489F" w:rsidP="0070453C">
            <w:pPr>
              <w:pStyle w:val="TAC"/>
            </w:pPr>
          </w:p>
        </w:tc>
      </w:tr>
      <w:tr w:rsidR="001E489F" w:rsidRPr="0017306D" w14:paraId="624C6FF5" w14:textId="77777777" w:rsidTr="0070453C">
        <w:trPr>
          <w:cantSplit/>
          <w:jc w:val="center"/>
        </w:trPr>
        <w:tc>
          <w:tcPr>
            <w:tcW w:w="1515" w:type="dxa"/>
            <w:tcBorders>
              <w:right w:val="single" w:sz="12" w:space="0" w:color="auto"/>
            </w:tcBorders>
          </w:tcPr>
          <w:p w14:paraId="4D7E9057" w14:textId="77777777" w:rsidR="001E489F" w:rsidRPr="0017306D" w:rsidRDefault="001E489F" w:rsidP="0070453C">
            <w:pPr>
              <w:pStyle w:val="TAH"/>
            </w:pPr>
            <w:r w:rsidRPr="0017306D">
              <w:t>No</w:t>
            </w:r>
          </w:p>
        </w:tc>
        <w:tc>
          <w:tcPr>
            <w:tcW w:w="1275" w:type="dxa"/>
            <w:tcBorders>
              <w:left w:val="nil"/>
            </w:tcBorders>
          </w:tcPr>
          <w:p w14:paraId="0B744189" w14:textId="77777777" w:rsidR="001E489F" w:rsidRPr="0017306D" w:rsidRDefault="001E489F" w:rsidP="0070453C">
            <w:pPr>
              <w:pStyle w:val="TAC"/>
            </w:pPr>
          </w:p>
        </w:tc>
        <w:tc>
          <w:tcPr>
            <w:tcW w:w="1037" w:type="dxa"/>
          </w:tcPr>
          <w:p w14:paraId="0602D5C7" w14:textId="77777777" w:rsidR="001E489F" w:rsidRPr="0017306D" w:rsidRDefault="001E489F" w:rsidP="0070453C">
            <w:pPr>
              <w:pStyle w:val="TAC"/>
            </w:pPr>
          </w:p>
        </w:tc>
        <w:tc>
          <w:tcPr>
            <w:tcW w:w="850" w:type="dxa"/>
          </w:tcPr>
          <w:p w14:paraId="35CFDED4" w14:textId="77777777" w:rsidR="001E489F" w:rsidRPr="0017306D" w:rsidRDefault="001E489F" w:rsidP="0070453C">
            <w:pPr>
              <w:pStyle w:val="TAC"/>
            </w:pPr>
          </w:p>
        </w:tc>
        <w:tc>
          <w:tcPr>
            <w:tcW w:w="851" w:type="dxa"/>
          </w:tcPr>
          <w:p w14:paraId="02A432F3" w14:textId="77777777" w:rsidR="001E489F" w:rsidRPr="0017306D" w:rsidRDefault="001E489F" w:rsidP="0070453C">
            <w:pPr>
              <w:pStyle w:val="TAC"/>
            </w:pPr>
          </w:p>
        </w:tc>
        <w:tc>
          <w:tcPr>
            <w:tcW w:w="1752" w:type="dxa"/>
          </w:tcPr>
          <w:p w14:paraId="70435623" w14:textId="77777777" w:rsidR="001E489F" w:rsidRPr="0017306D" w:rsidRDefault="001E489F" w:rsidP="0070453C">
            <w:pPr>
              <w:pStyle w:val="TAC"/>
            </w:pPr>
          </w:p>
        </w:tc>
      </w:tr>
      <w:tr w:rsidR="001E489F" w:rsidRPr="0017306D" w14:paraId="552F1957" w14:textId="77777777" w:rsidTr="0070453C">
        <w:trPr>
          <w:cantSplit/>
          <w:jc w:val="center"/>
        </w:trPr>
        <w:tc>
          <w:tcPr>
            <w:tcW w:w="1515" w:type="dxa"/>
            <w:tcBorders>
              <w:right w:val="single" w:sz="12" w:space="0" w:color="auto"/>
            </w:tcBorders>
          </w:tcPr>
          <w:p w14:paraId="296FE27F" w14:textId="77777777" w:rsidR="001E489F" w:rsidRPr="0017306D" w:rsidRDefault="001E489F" w:rsidP="0070453C">
            <w:pPr>
              <w:pStyle w:val="TAH"/>
            </w:pPr>
            <w:r w:rsidRPr="0017306D">
              <w:t>Don't know</w:t>
            </w:r>
          </w:p>
        </w:tc>
        <w:tc>
          <w:tcPr>
            <w:tcW w:w="1275" w:type="dxa"/>
            <w:tcBorders>
              <w:left w:val="nil"/>
            </w:tcBorders>
          </w:tcPr>
          <w:p w14:paraId="4450E978" w14:textId="7FE55EAB" w:rsidR="001E489F" w:rsidRPr="0017306D" w:rsidRDefault="00510F09" w:rsidP="0070453C">
            <w:pPr>
              <w:pStyle w:val="TAC"/>
            </w:pPr>
            <w:r w:rsidRPr="0017306D">
              <w:t>X</w:t>
            </w:r>
          </w:p>
        </w:tc>
        <w:tc>
          <w:tcPr>
            <w:tcW w:w="1037" w:type="dxa"/>
          </w:tcPr>
          <w:p w14:paraId="6F19776F" w14:textId="77777777" w:rsidR="001E489F" w:rsidRPr="0017306D" w:rsidRDefault="001E489F" w:rsidP="0070453C">
            <w:pPr>
              <w:pStyle w:val="TAC"/>
            </w:pPr>
          </w:p>
        </w:tc>
        <w:tc>
          <w:tcPr>
            <w:tcW w:w="850" w:type="dxa"/>
          </w:tcPr>
          <w:p w14:paraId="3F07CB2B" w14:textId="77777777" w:rsidR="001E489F" w:rsidRPr="0017306D" w:rsidRDefault="001E489F" w:rsidP="0070453C">
            <w:pPr>
              <w:pStyle w:val="TAC"/>
            </w:pPr>
          </w:p>
        </w:tc>
        <w:tc>
          <w:tcPr>
            <w:tcW w:w="851" w:type="dxa"/>
          </w:tcPr>
          <w:p w14:paraId="290A158D" w14:textId="77777777" w:rsidR="001E489F" w:rsidRPr="0017306D" w:rsidRDefault="001E489F" w:rsidP="0070453C">
            <w:pPr>
              <w:pStyle w:val="TAC"/>
            </w:pPr>
          </w:p>
        </w:tc>
        <w:tc>
          <w:tcPr>
            <w:tcW w:w="1752" w:type="dxa"/>
          </w:tcPr>
          <w:p w14:paraId="02E98F67" w14:textId="42D9722A" w:rsidR="001E489F" w:rsidRPr="0017306D" w:rsidRDefault="00510F09" w:rsidP="0070453C">
            <w:pPr>
              <w:pStyle w:val="TAC"/>
            </w:pPr>
            <w:r w:rsidRPr="0017306D">
              <w:t>X</w:t>
            </w:r>
          </w:p>
        </w:tc>
      </w:tr>
    </w:tbl>
    <w:p w14:paraId="0AEBFDEC" w14:textId="77777777" w:rsidR="001E489F" w:rsidRPr="0017306D" w:rsidRDefault="001E489F" w:rsidP="001E489F"/>
    <w:p w14:paraId="1A78ECA7"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2</w:t>
      </w:r>
      <w:r w:rsidRPr="0017306D">
        <w:rPr>
          <w:b w:val="0"/>
          <w:sz w:val="36"/>
          <w:lang w:eastAsia="ja-JP"/>
        </w:rPr>
        <w:tab/>
        <w:t>Classification of the Work Item and linked work items</w:t>
      </w:r>
    </w:p>
    <w:p w14:paraId="2C1B72B3" w14:textId="77777777" w:rsidR="001E489F" w:rsidRPr="0017306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2.1</w:t>
      </w:r>
      <w:r w:rsidRPr="0017306D">
        <w:rPr>
          <w:b w:val="0"/>
          <w:sz w:val="32"/>
          <w:lang w:eastAsia="ja-JP"/>
        </w:rPr>
        <w:tab/>
        <w:t>Primary classification</w:t>
      </w:r>
    </w:p>
    <w:p w14:paraId="340C0110" w14:textId="77777777" w:rsidR="001E489F" w:rsidRPr="0017306D" w:rsidRDefault="001E489F" w:rsidP="001E489F">
      <w:pPr>
        <w:pStyle w:val="Heading3"/>
      </w:pPr>
      <w:r w:rsidRPr="0017306D">
        <w:t>This work item is a …</w:t>
      </w:r>
    </w:p>
    <w:p w14:paraId="4B9199F4" w14:textId="6D97A71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306D" w14:paraId="2F643D0D" w14:textId="77777777" w:rsidTr="0070453C">
        <w:trPr>
          <w:cantSplit/>
          <w:jc w:val="center"/>
        </w:trPr>
        <w:tc>
          <w:tcPr>
            <w:tcW w:w="452" w:type="dxa"/>
          </w:tcPr>
          <w:p w14:paraId="24027F16" w14:textId="2F163D30" w:rsidR="007861B8" w:rsidRPr="0017306D" w:rsidRDefault="00510F09" w:rsidP="0070453C">
            <w:pPr>
              <w:pStyle w:val="TAC"/>
            </w:pPr>
            <w:r w:rsidRPr="0017306D">
              <w:lastRenderedPageBreak/>
              <w:t>X</w:t>
            </w:r>
          </w:p>
        </w:tc>
        <w:tc>
          <w:tcPr>
            <w:tcW w:w="2917" w:type="dxa"/>
            <w:shd w:val="clear" w:color="auto" w:fill="E0E0E0"/>
          </w:tcPr>
          <w:p w14:paraId="0ED22864" w14:textId="40716C1E" w:rsidR="007861B8" w:rsidRPr="0017306D" w:rsidRDefault="007861B8" w:rsidP="0070453C">
            <w:pPr>
              <w:pStyle w:val="TAH"/>
              <w:ind w:right="-99"/>
              <w:jc w:val="left"/>
              <w:rPr>
                <w:b w:val="0"/>
                <w:bCs/>
                <w:color w:val="0000FF"/>
              </w:rPr>
            </w:pPr>
            <w:r w:rsidRPr="0017306D">
              <w:rPr>
                <w:b w:val="0"/>
                <w:bCs/>
                <w:color w:val="0000FF"/>
                <w:sz w:val="20"/>
              </w:rPr>
              <w:t xml:space="preserve">Study </w:t>
            </w:r>
          </w:p>
        </w:tc>
      </w:tr>
      <w:tr w:rsidR="007861B8" w:rsidRPr="0017306D" w14:paraId="1C6330D2" w14:textId="77777777" w:rsidTr="0070453C">
        <w:trPr>
          <w:cantSplit/>
          <w:jc w:val="center"/>
        </w:trPr>
        <w:tc>
          <w:tcPr>
            <w:tcW w:w="452" w:type="dxa"/>
          </w:tcPr>
          <w:p w14:paraId="3386E275" w14:textId="77777777" w:rsidR="007861B8" w:rsidRPr="0017306D" w:rsidRDefault="007861B8" w:rsidP="0070453C">
            <w:pPr>
              <w:pStyle w:val="TAC"/>
            </w:pPr>
          </w:p>
        </w:tc>
        <w:tc>
          <w:tcPr>
            <w:tcW w:w="2917" w:type="dxa"/>
            <w:shd w:val="clear" w:color="auto" w:fill="E0E0E0"/>
          </w:tcPr>
          <w:p w14:paraId="58AA67F6" w14:textId="77777777" w:rsidR="007861B8" w:rsidRPr="0017306D" w:rsidRDefault="007861B8" w:rsidP="0070453C">
            <w:pPr>
              <w:pStyle w:val="TAH"/>
              <w:ind w:right="-99"/>
              <w:jc w:val="left"/>
              <w:rPr>
                <w:b w:val="0"/>
                <w:bCs/>
                <w:color w:val="auto"/>
              </w:rPr>
            </w:pPr>
            <w:r w:rsidRPr="0017306D">
              <w:rPr>
                <w:b w:val="0"/>
                <w:bCs/>
                <w:color w:val="auto"/>
                <w:sz w:val="20"/>
              </w:rPr>
              <w:t>Normative – Stage 1</w:t>
            </w:r>
          </w:p>
        </w:tc>
      </w:tr>
      <w:tr w:rsidR="007861B8" w:rsidRPr="0017306D" w14:paraId="07A6662E" w14:textId="77777777" w:rsidTr="0070453C">
        <w:trPr>
          <w:cantSplit/>
          <w:jc w:val="center"/>
        </w:trPr>
        <w:tc>
          <w:tcPr>
            <w:tcW w:w="452" w:type="dxa"/>
          </w:tcPr>
          <w:p w14:paraId="2454A3B6" w14:textId="77777777" w:rsidR="007861B8" w:rsidRPr="0017306D" w:rsidRDefault="007861B8" w:rsidP="0070453C">
            <w:pPr>
              <w:pStyle w:val="TAC"/>
            </w:pPr>
          </w:p>
        </w:tc>
        <w:tc>
          <w:tcPr>
            <w:tcW w:w="2917" w:type="dxa"/>
            <w:shd w:val="clear" w:color="auto" w:fill="E0E0E0"/>
          </w:tcPr>
          <w:p w14:paraId="5E19322A" w14:textId="77777777" w:rsidR="007861B8" w:rsidRPr="0017306D" w:rsidRDefault="007861B8" w:rsidP="0070453C">
            <w:pPr>
              <w:pStyle w:val="TAH"/>
              <w:ind w:right="-99"/>
              <w:jc w:val="left"/>
              <w:rPr>
                <w:b w:val="0"/>
                <w:bCs/>
                <w:color w:val="auto"/>
              </w:rPr>
            </w:pPr>
            <w:r w:rsidRPr="0017306D">
              <w:rPr>
                <w:b w:val="0"/>
                <w:bCs/>
                <w:color w:val="auto"/>
                <w:sz w:val="20"/>
              </w:rPr>
              <w:t>Normative – Stage 2</w:t>
            </w:r>
          </w:p>
        </w:tc>
      </w:tr>
      <w:tr w:rsidR="007861B8" w:rsidRPr="0017306D" w14:paraId="3FA3CD8A" w14:textId="77777777" w:rsidTr="0070453C">
        <w:trPr>
          <w:cantSplit/>
          <w:jc w:val="center"/>
        </w:trPr>
        <w:tc>
          <w:tcPr>
            <w:tcW w:w="452" w:type="dxa"/>
          </w:tcPr>
          <w:p w14:paraId="15AA9BED" w14:textId="77777777" w:rsidR="007861B8" w:rsidRPr="0017306D" w:rsidRDefault="007861B8" w:rsidP="0070453C">
            <w:pPr>
              <w:pStyle w:val="TAC"/>
            </w:pPr>
          </w:p>
        </w:tc>
        <w:tc>
          <w:tcPr>
            <w:tcW w:w="2917" w:type="dxa"/>
            <w:shd w:val="clear" w:color="auto" w:fill="E0E0E0"/>
          </w:tcPr>
          <w:p w14:paraId="4D2C82D4" w14:textId="77777777" w:rsidR="007861B8" w:rsidRPr="0017306D" w:rsidRDefault="007861B8" w:rsidP="0070453C">
            <w:pPr>
              <w:pStyle w:val="TAH"/>
              <w:ind w:right="-99"/>
              <w:jc w:val="left"/>
              <w:rPr>
                <w:b w:val="0"/>
                <w:bCs/>
                <w:color w:val="auto"/>
              </w:rPr>
            </w:pPr>
            <w:r w:rsidRPr="0017306D">
              <w:rPr>
                <w:b w:val="0"/>
                <w:bCs/>
                <w:color w:val="auto"/>
                <w:sz w:val="20"/>
              </w:rPr>
              <w:t>Normative – Stage 3</w:t>
            </w:r>
          </w:p>
        </w:tc>
      </w:tr>
      <w:tr w:rsidR="007861B8" w:rsidRPr="0017306D" w14:paraId="24494143" w14:textId="77777777" w:rsidTr="0070453C">
        <w:trPr>
          <w:cantSplit/>
          <w:jc w:val="center"/>
        </w:trPr>
        <w:tc>
          <w:tcPr>
            <w:tcW w:w="452" w:type="dxa"/>
          </w:tcPr>
          <w:p w14:paraId="0A110EC3" w14:textId="77777777" w:rsidR="007861B8" w:rsidRPr="0017306D" w:rsidRDefault="007861B8" w:rsidP="0070453C">
            <w:pPr>
              <w:pStyle w:val="TAC"/>
            </w:pPr>
          </w:p>
        </w:tc>
        <w:tc>
          <w:tcPr>
            <w:tcW w:w="2917" w:type="dxa"/>
            <w:shd w:val="clear" w:color="auto" w:fill="E0E0E0"/>
          </w:tcPr>
          <w:p w14:paraId="4B700A55" w14:textId="77777777" w:rsidR="007861B8" w:rsidRPr="0017306D" w:rsidRDefault="007861B8" w:rsidP="0070453C">
            <w:pPr>
              <w:pStyle w:val="TAH"/>
              <w:ind w:right="-99"/>
              <w:jc w:val="left"/>
              <w:rPr>
                <w:b w:val="0"/>
                <w:bCs/>
                <w:color w:val="auto"/>
              </w:rPr>
            </w:pPr>
            <w:r w:rsidRPr="0017306D">
              <w:rPr>
                <w:b w:val="0"/>
                <w:bCs/>
                <w:color w:val="auto"/>
                <w:sz w:val="20"/>
              </w:rPr>
              <w:t>Normative – Other*</w:t>
            </w:r>
          </w:p>
        </w:tc>
      </w:tr>
    </w:tbl>
    <w:p w14:paraId="29596DC6" w14:textId="5A4D976F" w:rsidR="007861B8" w:rsidRPr="0017306D" w:rsidRDefault="007861B8" w:rsidP="007861B8">
      <w:pPr>
        <w:ind w:right="-99"/>
        <w:rPr>
          <w:b/>
        </w:rPr>
      </w:pPr>
      <w:r w:rsidRPr="0017306D">
        <w:rPr>
          <w:b/>
        </w:rPr>
        <w:t xml:space="preserve">* Other = </w:t>
      </w:r>
      <w:proofErr w:type="gramStart"/>
      <w:r w:rsidR="00B63284" w:rsidRPr="0017306D">
        <w:rPr>
          <w:b/>
        </w:rPr>
        <w:t>e.g.</w:t>
      </w:r>
      <w:proofErr w:type="gramEnd"/>
      <w:r w:rsidR="00B63284" w:rsidRPr="0017306D">
        <w:rPr>
          <w:b/>
        </w:rPr>
        <w:t xml:space="preserve"> </w:t>
      </w:r>
      <w:r w:rsidRPr="0017306D">
        <w:rPr>
          <w:b/>
        </w:rPr>
        <w:t>testing</w:t>
      </w:r>
    </w:p>
    <w:p w14:paraId="4028CBD7" w14:textId="77777777" w:rsidR="001E489F" w:rsidRPr="0017306D" w:rsidRDefault="001E489F" w:rsidP="001E489F">
      <w:pPr>
        <w:ind w:right="-99"/>
        <w:rPr>
          <w:b/>
        </w:rPr>
      </w:pPr>
    </w:p>
    <w:p w14:paraId="7820CC98" w14:textId="77777777" w:rsidR="001E489F" w:rsidRPr="0017306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2.2</w:t>
      </w:r>
      <w:r w:rsidRPr="0017306D">
        <w:rPr>
          <w:b w:val="0"/>
          <w:sz w:val="32"/>
          <w:lang w:eastAsia="ja-JP"/>
        </w:rPr>
        <w:tab/>
        <w:t>Parent Work Item</w:t>
      </w:r>
    </w:p>
    <w:p w14:paraId="223A3492" w14:textId="77777777" w:rsidR="001E489F" w:rsidRPr="0017306D" w:rsidRDefault="001E489F" w:rsidP="001E489F">
      <w:r w:rsidRPr="0017306D">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17306D" w14:paraId="3C7FF478" w14:textId="77777777" w:rsidTr="0070453C">
        <w:trPr>
          <w:cantSplit/>
          <w:jc w:val="center"/>
        </w:trPr>
        <w:tc>
          <w:tcPr>
            <w:tcW w:w="9313" w:type="dxa"/>
            <w:gridSpan w:val="4"/>
            <w:shd w:val="clear" w:color="auto" w:fill="E0E0E0"/>
          </w:tcPr>
          <w:p w14:paraId="2DFF76DE" w14:textId="77777777" w:rsidR="001E489F" w:rsidRPr="0017306D" w:rsidRDefault="001E489F" w:rsidP="0070453C">
            <w:pPr>
              <w:pStyle w:val="TAH"/>
              <w:ind w:right="-99"/>
              <w:jc w:val="left"/>
            </w:pPr>
            <w:r w:rsidRPr="0017306D">
              <w:t xml:space="preserve">Parent Work / Study Items </w:t>
            </w:r>
          </w:p>
        </w:tc>
      </w:tr>
      <w:tr w:rsidR="001E489F" w:rsidRPr="0017306D" w14:paraId="747C89BC" w14:textId="77777777" w:rsidTr="0070453C">
        <w:trPr>
          <w:cantSplit/>
          <w:jc w:val="center"/>
        </w:trPr>
        <w:tc>
          <w:tcPr>
            <w:tcW w:w="1101" w:type="dxa"/>
            <w:shd w:val="clear" w:color="auto" w:fill="E0E0E0"/>
          </w:tcPr>
          <w:p w14:paraId="13D286EC" w14:textId="77777777" w:rsidR="001E489F" w:rsidRPr="0017306D" w:rsidDel="00C02DF6" w:rsidRDefault="001E489F" w:rsidP="0070453C">
            <w:pPr>
              <w:pStyle w:val="TAH"/>
              <w:ind w:right="-99"/>
              <w:jc w:val="left"/>
            </w:pPr>
            <w:r w:rsidRPr="0017306D">
              <w:t>Acronym</w:t>
            </w:r>
          </w:p>
        </w:tc>
        <w:tc>
          <w:tcPr>
            <w:tcW w:w="1101" w:type="dxa"/>
            <w:shd w:val="clear" w:color="auto" w:fill="E0E0E0"/>
          </w:tcPr>
          <w:p w14:paraId="0E8ED1B9" w14:textId="77777777" w:rsidR="001E489F" w:rsidRPr="0017306D" w:rsidDel="00C02DF6" w:rsidRDefault="001E489F" w:rsidP="0070453C">
            <w:pPr>
              <w:pStyle w:val="TAH"/>
              <w:ind w:right="-99"/>
              <w:jc w:val="left"/>
            </w:pPr>
            <w:r w:rsidRPr="0017306D">
              <w:t>Working Group</w:t>
            </w:r>
          </w:p>
        </w:tc>
        <w:tc>
          <w:tcPr>
            <w:tcW w:w="1101" w:type="dxa"/>
            <w:shd w:val="clear" w:color="auto" w:fill="E0E0E0"/>
          </w:tcPr>
          <w:p w14:paraId="18104C59" w14:textId="77777777" w:rsidR="001E489F" w:rsidRPr="0017306D" w:rsidRDefault="001E489F" w:rsidP="0070453C">
            <w:pPr>
              <w:pStyle w:val="TAH"/>
              <w:ind w:right="-99"/>
              <w:jc w:val="left"/>
            </w:pPr>
            <w:r w:rsidRPr="0017306D">
              <w:t>Unique ID</w:t>
            </w:r>
          </w:p>
        </w:tc>
        <w:tc>
          <w:tcPr>
            <w:tcW w:w="6010" w:type="dxa"/>
            <w:shd w:val="clear" w:color="auto" w:fill="E0E0E0"/>
          </w:tcPr>
          <w:p w14:paraId="444DB744" w14:textId="77777777" w:rsidR="001E489F" w:rsidRPr="0017306D" w:rsidRDefault="001E489F" w:rsidP="0070453C">
            <w:pPr>
              <w:pStyle w:val="TAH"/>
              <w:ind w:right="-99"/>
              <w:jc w:val="left"/>
            </w:pPr>
            <w:r w:rsidRPr="0017306D">
              <w:t>Title (as in 3GPP Work Plan)</w:t>
            </w:r>
          </w:p>
        </w:tc>
      </w:tr>
      <w:tr w:rsidR="001E489F" w:rsidRPr="0017306D" w14:paraId="1326EDDC" w14:textId="77777777" w:rsidTr="0070453C">
        <w:trPr>
          <w:cantSplit/>
          <w:jc w:val="center"/>
        </w:trPr>
        <w:tc>
          <w:tcPr>
            <w:tcW w:w="1101" w:type="dxa"/>
          </w:tcPr>
          <w:p w14:paraId="68BCEFEC" w14:textId="7AEDD03C" w:rsidR="001E489F" w:rsidRPr="0017306D" w:rsidRDefault="007B2199" w:rsidP="0070453C">
            <w:pPr>
              <w:pStyle w:val="TAL"/>
            </w:pPr>
            <w:r w:rsidRPr="0017306D">
              <w:t>N/A</w:t>
            </w:r>
          </w:p>
        </w:tc>
        <w:tc>
          <w:tcPr>
            <w:tcW w:w="1101" w:type="dxa"/>
          </w:tcPr>
          <w:p w14:paraId="334D300A" w14:textId="301586A5" w:rsidR="001E489F" w:rsidRPr="0017306D" w:rsidRDefault="001E489F" w:rsidP="0070453C">
            <w:pPr>
              <w:pStyle w:val="TAL"/>
            </w:pPr>
          </w:p>
        </w:tc>
        <w:tc>
          <w:tcPr>
            <w:tcW w:w="1101" w:type="dxa"/>
          </w:tcPr>
          <w:p w14:paraId="3338BA6A" w14:textId="6C435BC4" w:rsidR="001E489F" w:rsidRPr="0017306D" w:rsidRDefault="001E489F" w:rsidP="0070453C">
            <w:pPr>
              <w:pStyle w:val="TAL"/>
            </w:pPr>
          </w:p>
        </w:tc>
        <w:tc>
          <w:tcPr>
            <w:tcW w:w="6010" w:type="dxa"/>
          </w:tcPr>
          <w:p w14:paraId="225432A0" w14:textId="77777777" w:rsidR="001E489F" w:rsidRPr="0017306D" w:rsidRDefault="001E489F" w:rsidP="0070453C">
            <w:pPr>
              <w:pStyle w:val="TAL"/>
            </w:pPr>
          </w:p>
        </w:tc>
      </w:tr>
    </w:tbl>
    <w:p w14:paraId="577FBA35" w14:textId="77777777" w:rsidR="001E489F" w:rsidRPr="0017306D" w:rsidRDefault="001E489F" w:rsidP="001E489F"/>
    <w:p w14:paraId="5A176050" w14:textId="77777777" w:rsidR="001E489F" w:rsidRPr="0017306D"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17306D">
        <w:rPr>
          <w:rFonts w:ascii="Arial" w:hAnsi="Arial"/>
          <w:sz w:val="28"/>
          <w:lang w:eastAsia="ja-JP"/>
        </w:rPr>
        <w:t>2.3</w:t>
      </w:r>
      <w:r w:rsidRPr="0017306D">
        <w:rPr>
          <w:rFonts w:ascii="Arial" w:hAnsi="Arial"/>
          <w:sz w:val="28"/>
          <w:lang w:eastAsia="ja-JP"/>
        </w:rPr>
        <w:tab/>
        <w:t>Other related Work Items and dependencies</w:t>
      </w:r>
    </w:p>
    <w:p w14:paraId="4DD6CDD4" w14:textId="2439753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306D" w14:paraId="41F645CA" w14:textId="77777777" w:rsidTr="70A82106">
        <w:trPr>
          <w:cantSplit/>
          <w:jc w:val="center"/>
        </w:trPr>
        <w:tc>
          <w:tcPr>
            <w:tcW w:w="9526" w:type="dxa"/>
            <w:gridSpan w:val="3"/>
            <w:shd w:val="clear" w:color="auto" w:fill="E0E0E0"/>
          </w:tcPr>
          <w:p w14:paraId="44A32604" w14:textId="77777777" w:rsidR="001E489F" w:rsidRPr="0017306D" w:rsidRDefault="001E489F" w:rsidP="0070453C">
            <w:pPr>
              <w:pStyle w:val="TAH"/>
            </w:pPr>
            <w:r w:rsidRPr="0017306D">
              <w:t>Other related Work /Study Items (if any)</w:t>
            </w:r>
          </w:p>
        </w:tc>
      </w:tr>
      <w:tr w:rsidR="001E489F" w:rsidRPr="0017306D" w14:paraId="73374411" w14:textId="77777777" w:rsidTr="70A82106">
        <w:trPr>
          <w:cantSplit/>
          <w:jc w:val="center"/>
        </w:trPr>
        <w:tc>
          <w:tcPr>
            <w:tcW w:w="1101" w:type="dxa"/>
            <w:shd w:val="clear" w:color="auto" w:fill="E0E0E0"/>
          </w:tcPr>
          <w:p w14:paraId="1FE02429" w14:textId="77777777" w:rsidR="001E489F" w:rsidRPr="0017306D" w:rsidRDefault="001E489F" w:rsidP="0070453C">
            <w:pPr>
              <w:pStyle w:val="TAH"/>
            </w:pPr>
            <w:r w:rsidRPr="0017306D">
              <w:t>Unique ID</w:t>
            </w:r>
          </w:p>
        </w:tc>
        <w:tc>
          <w:tcPr>
            <w:tcW w:w="3326" w:type="dxa"/>
            <w:shd w:val="clear" w:color="auto" w:fill="E0E0E0"/>
          </w:tcPr>
          <w:p w14:paraId="74D80133" w14:textId="77777777" w:rsidR="001E489F" w:rsidRPr="0017306D" w:rsidRDefault="001E489F" w:rsidP="0070453C">
            <w:pPr>
              <w:pStyle w:val="TAH"/>
            </w:pPr>
            <w:r w:rsidRPr="0017306D">
              <w:t>Title</w:t>
            </w:r>
          </w:p>
        </w:tc>
        <w:tc>
          <w:tcPr>
            <w:tcW w:w="5099" w:type="dxa"/>
            <w:shd w:val="clear" w:color="auto" w:fill="E0E0E0"/>
          </w:tcPr>
          <w:p w14:paraId="1DB2E63C" w14:textId="77777777" w:rsidR="001E489F" w:rsidRPr="0017306D" w:rsidRDefault="001E489F" w:rsidP="0070453C">
            <w:pPr>
              <w:pStyle w:val="TAH"/>
            </w:pPr>
            <w:r w:rsidRPr="0017306D">
              <w:t>Nature of relationship</w:t>
            </w:r>
          </w:p>
        </w:tc>
      </w:tr>
      <w:tr w:rsidR="002730E0" w:rsidRPr="0017306D" w14:paraId="0B66CC3F" w14:textId="77777777" w:rsidTr="70A82106">
        <w:trPr>
          <w:cantSplit/>
          <w:jc w:val="center"/>
        </w:trPr>
        <w:tc>
          <w:tcPr>
            <w:tcW w:w="1101" w:type="dxa"/>
          </w:tcPr>
          <w:p w14:paraId="2A3B29D4" w14:textId="3F04BB48" w:rsidR="002730E0" w:rsidRPr="0017306D" w:rsidRDefault="7E16A80A" w:rsidP="002730E0">
            <w:pPr>
              <w:pStyle w:val="TAL"/>
            </w:pPr>
            <w:r w:rsidRPr="70A82106">
              <w:rPr>
                <w:rFonts w:eastAsia="Arial" w:cs="Arial"/>
                <w:color w:val="000000" w:themeColor="text1"/>
                <w:szCs w:val="18"/>
              </w:rPr>
              <w:t>950005</w:t>
            </w:r>
          </w:p>
        </w:tc>
        <w:tc>
          <w:tcPr>
            <w:tcW w:w="3326" w:type="dxa"/>
          </w:tcPr>
          <w:p w14:paraId="3AC061FD" w14:textId="18829577" w:rsidR="002730E0" w:rsidRPr="0017306D" w:rsidRDefault="7E16A80A" w:rsidP="002730E0">
            <w:pPr>
              <w:pStyle w:val="TAL"/>
            </w:pPr>
            <w:r w:rsidRPr="70A82106">
              <w:rPr>
                <w:rFonts w:eastAsia="Arial" w:cs="Arial"/>
                <w:color w:val="000000" w:themeColor="text1"/>
                <w:szCs w:val="18"/>
              </w:rPr>
              <w:t>Study on Localized Mobile Metaverse Services</w:t>
            </w:r>
          </w:p>
        </w:tc>
        <w:tc>
          <w:tcPr>
            <w:tcW w:w="5099" w:type="dxa"/>
          </w:tcPr>
          <w:p w14:paraId="017BF4B1" w14:textId="3B3AE595" w:rsidR="002730E0" w:rsidRPr="0017306D" w:rsidRDefault="002730E0" w:rsidP="70A82106">
            <w:pPr>
              <w:pStyle w:val="Guidance"/>
              <w:rPr>
                <w:i w:val="0"/>
              </w:rPr>
            </w:pPr>
            <w:r>
              <w:t xml:space="preserve">Stage 1 </w:t>
            </w:r>
            <w:r w:rsidR="10C63915">
              <w:t xml:space="preserve">study </w:t>
            </w:r>
            <w:r>
              <w:t>item</w:t>
            </w:r>
          </w:p>
        </w:tc>
      </w:tr>
    </w:tbl>
    <w:p w14:paraId="096FF532" w14:textId="7114644C" w:rsidR="001E489F" w:rsidRPr="0017306D" w:rsidRDefault="001E489F" w:rsidP="001E489F">
      <w:pPr>
        <w:pStyle w:val="Guidance"/>
        <w:rPr>
          <w:i w:val="0"/>
          <w:iCs/>
        </w:rPr>
      </w:pPr>
    </w:p>
    <w:p w14:paraId="271E2800"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3</w:t>
      </w:r>
      <w:r w:rsidRPr="0017306D">
        <w:rPr>
          <w:b w:val="0"/>
          <w:sz w:val="36"/>
          <w:lang w:eastAsia="ja-JP"/>
        </w:rPr>
        <w:tab/>
        <w:t>Justification</w:t>
      </w:r>
    </w:p>
    <w:p w14:paraId="25891ECF" w14:textId="5E35D00F" w:rsidR="006906FC" w:rsidRDefault="00AA2FB3" w:rsidP="70A82106">
      <w:r>
        <w:t>SA2 Rel-18 work item on XR introduced support for PDU Set based handling for QoS framework however some aspects of PDU Set framework could not be addressed properly (e.g.</w:t>
      </w:r>
      <w:r w:rsidR="00CC3EBC">
        <w:t>, support for</w:t>
      </w:r>
      <w:r>
        <w:t xml:space="preserve"> layered media, relationship between different layers, tailoring PDU set error handling based on application needs</w:t>
      </w:r>
      <w:r w:rsidR="00086B3B">
        <w:t xml:space="preserve">, support for PDU </w:t>
      </w:r>
      <w:r w:rsidR="007F10CB">
        <w:t>S</w:t>
      </w:r>
      <w:r w:rsidR="00086B3B">
        <w:t xml:space="preserve">ets </w:t>
      </w:r>
      <w:r w:rsidR="001018D5">
        <w:t xml:space="preserve">containing forward </w:t>
      </w:r>
      <w:r w:rsidR="009514A1">
        <w:t>error correction</w:t>
      </w:r>
      <w:r>
        <w:t>).</w:t>
      </w:r>
      <w:r w:rsidR="00BC08C8">
        <w:t xml:space="preserve"> </w:t>
      </w:r>
      <w:r w:rsidR="006F13F2">
        <w:t xml:space="preserve">The </w:t>
      </w:r>
      <w:r w:rsidR="00F72C0C">
        <w:t xml:space="preserve">ability for the AF to influence </w:t>
      </w:r>
      <w:r w:rsidR="0045393F">
        <w:t xml:space="preserve">PDU set forming or </w:t>
      </w:r>
      <w:r w:rsidR="002E1CFE">
        <w:t>importanc</w:t>
      </w:r>
      <w:r w:rsidR="00DA77F5">
        <w:t xml:space="preserve">e </w:t>
      </w:r>
      <w:r w:rsidR="009B2360">
        <w:t>determination</w:t>
      </w:r>
      <w:r w:rsidR="00DA77F5">
        <w:t xml:space="preserve"> </w:t>
      </w:r>
      <w:r w:rsidR="007F3792">
        <w:t xml:space="preserve">is </w:t>
      </w:r>
      <w:r w:rsidR="00D3187E">
        <w:t>also limited</w:t>
      </w:r>
      <w:r w:rsidR="0081444E">
        <w:t xml:space="preserve"> especially for </w:t>
      </w:r>
      <w:r w:rsidR="0024580E">
        <w:t xml:space="preserve">application traffic flows containing multiple media streams and </w:t>
      </w:r>
      <w:r w:rsidR="00ED227F">
        <w:t>protocols</w:t>
      </w:r>
      <w:r w:rsidR="00D3187E">
        <w:t>.</w:t>
      </w:r>
      <w:r>
        <w:t xml:space="preserve"> </w:t>
      </w:r>
      <w:r w:rsidR="00020C1A">
        <w:t>Most fundamentally</w:t>
      </w:r>
      <w:r w:rsidR="006906FC">
        <w:t xml:space="preserve">, in Rel-18 </w:t>
      </w:r>
      <w:r w:rsidR="009B5EA8">
        <w:t xml:space="preserve">network control of </w:t>
      </w:r>
      <w:r w:rsidR="006906FC">
        <w:t xml:space="preserve">PDU Set </w:t>
      </w:r>
      <w:r w:rsidR="001660F8">
        <w:t xml:space="preserve">based QoS </w:t>
      </w:r>
      <w:r w:rsidR="00EF31E0">
        <w:t xml:space="preserve">focus </w:t>
      </w:r>
      <w:r w:rsidR="001660F8">
        <w:t xml:space="preserve">is </w:t>
      </w:r>
      <w:r w:rsidR="00EF31E0">
        <w:t>mainly for</w:t>
      </w:r>
      <w:r w:rsidR="001660F8">
        <w:t xml:space="preserve"> </w:t>
      </w:r>
      <w:r w:rsidR="009B5EA8">
        <w:t xml:space="preserve">the </w:t>
      </w:r>
      <w:r w:rsidR="001660F8">
        <w:t xml:space="preserve">downlink </w:t>
      </w:r>
      <w:proofErr w:type="gramStart"/>
      <w:r w:rsidR="001660F8">
        <w:t>direction</w:t>
      </w:r>
      <w:proofErr w:type="gramEnd"/>
      <w:r w:rsidR="00EF31E0">
        <w:t xml:space="preserve"> and we have an open Editor’s note for uplink direction (pending RAN2 update) in SA2 specification.</w:t>
      </w:r>
    </w:p>
    <w:p w14:paraId="1F28B5FE" w14:textId="10B54926" w:rsidR="00053A91" w:rsidRDefault="00053A91" w:rsidP="70A82106"/>
    <w:p w14:paraId="350FB9E6" w14:textId="793B5C58" w:rsidR="0091709B" w:rsidDel="00EA655B" w:rsidRDefault="00957359" w:rsidP="70A82106">
      <w:pPr>
        <w:rPr>
          <w:del w:id="0" w:author="Devaki Chandramouli" w:date="2023-08-23T03:42:00Z"/>
        </w:rPr>
      </w:pPr>
      <w:r>
        <w:t xml:space="preserve">Rel-18 also introduced the </w:t>
      </w:r>
      <w:r w:rsidR="00F71C3E">
        <w:t xml:space="preserve">support for </w:t>
      </w:r>
      <w:r w:rsidR="00E12688">
        <w:t xml:space="preserve">power saving optimizations </w:t>
      </w:r>
      <w:r w:rsidR="00D64E92">
        <w:t>based on</w:t>
      </w:r>
      <w:r w:rsidR="0072791C">
        <w:t xml:space="preserve"> dynamic</w:t>
      </w:r>
      <w:r w:rsidR="00D64E92">
        <w:t xml:space="preserve"> </w:t>
      </w:r>
      <w:r w:rsidR="00427725">
        <w:t>End of Data Burst in</w:t>
      </w:r>
      <w:r w:rsidR="003B5051">
        <w:t xml:space="preserve">dication in addition to </w:t>
      </w:r>
      <w:r w:rsidR="00F356C0">
        <w:t xml:space="preserve">more </w:t>
      </w:r>
      <w:r w:rsidR="00C23EC0">
        <w:t xml:space="preserve">static periodicity and burst size information. </w:t>
      </w:r>
      <w:r w:rsidR="00740B7E">
        <w:t xml:space="preserve">This, as well as the </w:t>
      </w:r>
      <w:r w:rsidR="00133DE5">
        <w:t xml:space="preserve">PDU </w:t>
      </w:r>
      <w:r w:rsidR="007F10CB">
        <w:t xml:space="preserve">Set based </w:t>
      </w:r>
      <w:r w:rsidR="00AB3634">
        <w:t xml:space="preserve">handling, </w:t>
      </w:r>
      <w:r w:rsidR="00643A94">
        <w:t xml:space="preserve">could further be </w:t>
      </w:r>
      <w:r w:rsidR="00FA5CFD">
        <w:t xml:space="preserve">enhanced to </w:t>
      </w:r>
      <w:r w:rsidR="00445A27">
        <w:t xml:space="preserve">support </w:t>
      </w:r>
      <w:r w:rsidR="00251E8C">
        <w:t>adaptive applications</w:t>
      </w:r>
      <w:r w:rsidR="005F71DD">
        <w:t>.</w:t>
      </w:r>
    </w:p>
    <w:p w14:paraId="5EA9EE97" w14:textId="19D2BC61" w:rsidR="00AA2FB3" w:rsidRDefault="00AA2FB3" w:rsidP="3B95995B">
      <w:pPr>
        <w:rPr>
          <w:rFonts w:eastAsia="SimSun"/>
          <w:lang w:val="en-US" w:eastAsia="zh-CN"/>
        </w:rPr>
      </w:pPr>
    </w:p>
    <w:p w14:paraId="15409DD2" w14:textId="02E91891" w:rsidR="002730E0" w:rsidRDefault="002730E0" w:rsidP="70A82106">
      <w:r>
        <w:t>SA1 is also</w:t>
      </w:r>
      <w:r w:rsidR="31FEA12A">
        <w:t xml:space="preserve"> working </w:t>
      </w:r>
      <w:r w:rsidR="6C750E72">
        <w:t xml:space="preserve">on </w:t>
      </w:r>
      <w:r w:rsidR="1CD20D8C" w:rsidRPr="70A82106">
        <w:t>specific use cases and service requirements for 5GS support of enhanced XR-based services as well as potentially other functionality, to offer shared and interactive user experience of local content and services, accessed either by users in the proximity or remotely. In particular, the following areas are studied:</w:t>
      </w:r>
    </w:p>
    <w:p w14:paraId="21BF7EC1" w14:textId="797B4A0F" w:rsidR="1CD20D8C" w:rsidRDefault="1CD20D8C" w:rsidP="70A82106">
      <w:pPr>
        <w:ind w:left="284" w:hanging="284"/>
      </w:pPr>
      <w:r w:rsidRPr="70A82106">
        <w:t>-</w:t>
      </w:r>
      <w:r>
        <w:tab/>
      </w:r>
      <w:r w:rsidRPr="70A82106">
        <w:t>Support of interactive XR media shared among multiple users in a single location, including:</w:t>
      </w:r>
    </w:p>
    <w:p w14:paraId="6FDFF478" w14:textId="7AB1AF1E" w:rsidR="1CD20D8C" w:rsidRDefault="1CD20D8C" w:rsidP="70A82106">
      <w:pPr>
        <w:ind w:left="284" w:hanging="284"/>
      </w:pPr>
      <w:r w:rsidRPr="70A82106">
        <w:t>-</w:t>
      </w:r>
      <w:r>
        <w:tab/>
      </w:r>
      <w:r w:rsidRPr="70A82106">
        <w:t xml:space="preserve">performance (KPI) </w:t>
      </w:r>
      <w:proofErr w:type="gramStart"/>
      <w:r w:rsidRPr="70A82106">
        <w:t>aspects;</w:t>
      </w:r>
      <w:proofErr w:type="gramEnd"/>
      <w:r w:rsidRPr="70A82106">
        <w:t xml:space="preserve"> e.g. latency, throughput, connection density</w:t>
      </w:r>
    </w:p>
    <w:p w14:paraId="6A5BE72E" w14:textId="409E63ED" w:rsidR="1CD20D8C" w:rsidRDefault="1CD20D8C" w:rsidP="70A82106">
      <w:pPr>
        <w:ind w:left="284" w:hanging="284"/>
      </w:pPr>
      <w:r w:rsidRPr="70A82106">
        <w:t>-</w:t>
      </w:r>
      <w:r>
        <w:tab/>
      </w:r>
      <w:r w:rsidRPr="70A82106">
        <w:t>efficiency and scalability aspects, for large numbers of users in a single location.</w:t>
      </w:r>
    </w:p>
    <w:p w14:paraId="7C36367C" w14:textId="54DBD5F9" w:rsidR="1CD20D8C" w:rsidRDefault="1CD20D8C" w:rsidP="70A82106">
      <w:pPr>
        <w:ind w:left="284" w:hanging="284"/>
      </w:pPr>
      <w:r w:rsidRPr="70A82106">
        <w:t>-</w:t>
      </w:r>
      <w:r>
        <w:tab/>
      </w:r>
      <w:r w:rsidRPr="70A82106">
        <w:t>the combination of haptics type of XR media and other non-haptics types of XR media.</w:t>
      </w:r>
    </w:p>
    <w:p w14:paraId="390C37BA" w14:textId="3D8A7BC9" w:rsidR="1CD20D8C" w:rsidRDefault="1CD20D8C" w:rsidP="70A82106">
      <w:pPr>
        <w:ind w:left="284" w:hanging="284"/>
      </w:pPr>
      <w:r w:rsidRPr="70A82106">
        <w:t>-</w:t>
      </w:r>
      <w:r>
        <w:tab/>
      </w:r>
      <w:r w:rsidRPr="70A82106">
        <w:t>Identification of users and other digital representations of entities interacting within the Metaverse service.</w:t>
      </w:r>
    </w:p>
    <w:p w14:paraId="0F861CB7" w14:textId="62A8F930" w:rsidR="1CD20D8C" w:rsidRDefault="1CD20D8C" w:rsidP="70A82106">
      <w:pPr>
        <w:ind w:left="284" w:hanging="284"/>
      </w:pPr>
      <w:r w:rsidRPr="70A82106">
        <w:t>-</w:t>
      </w:r>
      <w:r>
        <w:tab/>
      </w:r>
      <w:r w:rsidRPr="70A82106">
        <w:t>Acquisition, use and exposure of local (physical and digital) information to enable Metaverse services, including:</w:t>
      </w:r>
    </w:p>
    <w:p w14:paraId="0B94BE4D" w14:textId="3970C1F6" w:rsidR="1CD20D8C" w:rsidRDefault="1CD20D8C" w:rsidP="70A82106">
      <w:pPr>
        <w:ind w:left="284" w:hanging="284"/>
      </w:pPr>
      <w:r w:rsidRPr="70A82106">
        <w:t>-</w:t>
      </w:r>
      <w:r>
        <w:tab/>
      </w:r>
      <w:r w:rsidRPr="70A82106">
        <w:t>acquiring local spatial/environmental information and user/UE(s) information (including viewing angle, position and direction</w:t>
      </w:r>
      <w:proofErr w:type="gramStart"/>
      <w:r w:rsidRPr="70A82106">
        <w:t>);</w:t>
      </w:r>
      <w:proofErr w:type="gramEnd"/>
    </w:p>
    <w:p w14:paraId="79A4D183" w14:textId="6D9E435C" w:rsidR="1CD20D8C" w:rsidRDefault="1CD20D8C" w:rsidP="70A82106">
      <w:pPr>
        <w:ind w:left="284" w:hanging="284"/>
      </w:pPr>
      <w:r w:rsidRPr="70A82106">
        <w:t>-</w:t>
      </w:r>
      <w:r>
        <w:tab/>
      </w:r>
      <w:r w:rsidRPr="70A82106">
        <w:t>exposing local acquired spatial, environmental and user/UE information to 3</w:t>
      </w:r>
      <w:r w:rsidRPr="70A82106">
        <w:rPr>
          <w:vertAlign w:val="superscript"/>
        </w:rPr>
        <w:t>rd</w:t>
      </w:r>
      <w:r w:rsidRPr="70A82106">
        <w:t xml:space="preserve"> parties to enable Metaverse services.</w:t>
      </w:r>
    </w:p>
    <w:p w14:paraId="492388D9" w14:textId="0FB9E148" w:rsidR="1CD20D8C" w:rsidRDefault="1CD20D8C" w:rsidP="70A82106">
      <w:pPr>
        <w:ind w:left="284" w:hanging="284"/>
      </w:pPr>
      <w:r w:rsidRPr="70A82106">
        <w:t>-</w:t>
      </w:r>
      <w:r>
        <w:tab/>
      </w:r>
      <w:r w:rsidRPr="70A82106">
        <w:t xml:space="preserve">Other aspects, such as privacy, charging, public </w:t>
      </w:r>
      <w:proofErr w:type="gramStart"/>
      <w:r w:rsidRPr="70A82106">
        <w:t>safety</w:t>
      </w:r>
      <w:proofErr w:type="gramEnd"/>
      <w:r w:rsidRPr="70A82106">
        <w:t xml:space="preserve"> and security requirements.</w:t>
      </w:r>
    </w:p>
    <w:p w14:paraId="6CA60516" w14:textId="77777777" w:rsidR="00F02240" w:rsidRDefault="00F02240"/>
    <w:p w14:paraId="0F3E037F" w14:textId="6D5FDDD2" w:rsidR="1CD20D8C" w:rsidRDefault="1CD20D8C">
      <w:r w:rsidRPr="70A82106">
        <w:t xml:space="preserve">The study also investigates gaps between the identified new potential requirements and the requirements already specified for the 5G system. </w:t>
      </w:r>
    </w:p>
    <w:p w14:paraId="16853404" w14:textId="77777777" w:rsidR="00F02240" w:rsidRDefault="00F02240"/>
    <w:p w14:paraId="157E8489" w14:textId="422F5F2E" w:rsidR="1CD20D8C" w:rsidRDefault="1CD20D8C">
      <w:r w:rsidRPr="70A82106">
        <w:t>A difference between this study and TR 22.847 " Study on supporting tactile and multi-modality communication services" is that Metaverse services would involve coordination of input data from different devices/sensors from different users and coordination of output data to different devices at different destinations to support the same task or application.</w:t>
      </w:r>
    </w:p>
    <w:p w14:paraId="73DBF8FB" w14:textId="52C7610C" w:rsidR="70A82106" w:rsidRDefault="70A82106" w:rsidP="70A82106"/>
    <w:p w14:paraId="4A2BDC03"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lastRenderedPageBreak/>
        <w:t>4</w:t>
      </w:r>
      <w:r w:rsidRPr="0017306D">
        <w:rPr>
          <w:b w:val="0"/>
          <w:sz w:val="36"/>
          <w:lang w:eastAsia="ja-JP"/>
        </w:rPr>
        <w:tab/>
        <w:t>Objective</w:t>
      </w:r>
    </w:p>
    <w:p w14:paraId="68316923" w14:textId="77777777" w:rsidR="00967F6F" w:rsidRPr="00195A4D" w:rsidRDefault="00CE20C9" w:rsidP="00967F6F">
      <w:pPr>
        <w:pStyle w:val="Guidance"/>
        <w:rPr>
          <w:i w:val="0"/>
          <w:iCs/>
        </w:rPr>
      </w:pPr>
      <w:r w:rsidRPr="00195A4D">
        <w:rPr>
          <w:i w:val="0"/>
          <w:iCs/>
        </w:rPr>
        <w:t>The following aspects will be studied:</w:t>
      </w:r>
    </w:p>
    <w:p w14:paraId="68C39616" w14:textId="5B1FFC9F" w:rsidR="00EF31E0" w:rsidRPr="00195A4D" w:rsidRDefault="00967F6F" w:rsidP="00C56C4C">
      <w:pPr>
        <w:pStyle w:val="B1"/>
        <w:rPr>
          <w:rFonts w:ascii="Times New Roman" w:hAnsi="Times New Roman"/>
          <w:iCs/>
        </w:rPr>
      </w:pPr>
      <w:r w:rsidRPr="00195A4D">
        <w:rPr>
          <w:rFonts w:ascii="Times New Roman" w:hAnsi="Times New Roman"/>
        </w:rPr>
        <w:t xml:space="preserve">WT1 </w:t>
      </w:r>
      <w:r w:rsidR="00EF31E0" w:rsidRPr="00195A4D">
        <w:rPr>
          <w:rFonts w:ascii="Times New Roman" w:hAnsi="Times New Roman"/>
        </w:rPr>
        <w:t>Enhancement for PDU Set</w:t>
      </w:r>
      <w:ins w:id="1" w:author="Devaki Chandramouli" w:date="2023-08-16T09:07:00Z">
        <w:r w:rsidR="00545052" w:rsidRPr="00195A4D">
          <w:rPr>
            <w:rFonts w:ascii="Times New Roman" w:hAnsi="Times New Roman"/>
          </w:rPr>
          <w:t xml:space="preserve"> based QoS</w:t>
        </w:r>
      </w:ins>
      <w:r w:rsidR="00EF31E0" w:rsidRPr="00195A4D">
        <w:rPr>
          <w:rFonts w:ascii="Times New Roman" w:hAnsi="Times New Roman"/>
        </w:rPr>
        <w:t xml:space="preserve"> handling.</w:t>
      </w:r>
    </w:p>
    <w:p w14:paraId="3261BF08" w14:textId="2A228C52" w:rsidR="00EF31E0" w:rsidRPr="00195A4D" w:rsidDel="00151B18" w:rsidRDefault="00EF31E0" w:rsidP="00055357">
      <w:pPr>
        <w:pStyle w:val="B1"/>
        <w:ind w:firstLine="0"/>
        <w:rPr>
          <w:del w:id="2" w:author="Devaki Chandramouli" w:date="2023-08-16T08:30:00Z"/>
          <w:rFonts w:ascii="Times New Roman" w:hAnsi="Times New Roman"/>
        </w:rPr>
      </w:pPr>
      <w:del w:id="3" w:author="Devaki Chandramouli" w:date="2023-08-16T08:30:00Z">
        <w:r w:rsidRPr="00195A4D" w:rsidDel="00151B18">
          <w:rPr>
            <w:rFonts w:ascii="Times New Roman" w:hAnsi="Times New Roman"/>
          </w:rPr>
          <w:delText>1.1 PDU Set QoS handling enhancement.</w:delText>
        </w:r>
        <w:r w:rsidR="00151B18" w:rsidRPr="00195A4D" w:rsidDel="00151B18">
          <w:rPr>
            <w:rFonts w:ascii="Times New Roman" w:hAnsi="Times New Roman"/>
          </w:rPr>
          <w:delText xml:space="preserve"> </w:delText>
        </w:r>
      </w:del>
    </w:p>
    <w:p w14:paraId="5B251BD3" w14:textId="7EB18E18" w:rsidR="001858D0" w:rsidRPr="00195A4D" w:rsidRDefault="00EF31E0" w:rsidP="00055357">
      <w:pPr>
        <w:pStyle w:val="B1"/>
        <w:ind w:firstLine="0"/>
        <w:rPr>
          <w:ins w:id="4" w:author="Devaki Chandramouli" w:date="2023-08-21T12:23:00Z"/>
          <w:rFonts w:ascii="Times New Roman" w:hAnsi="Times New Roman"/>
        </w:rPr>
      </w:pPr>
      <w:r w:rsidRPr="00195A4D">
        <w:rPr>
          <w:rFonts w:ascii="Times New Roman" w:hAnsi="Times New Roman"/>
        </w:rPr>
        <w:t>1.</w:t>
      </w:r>
      <w:del w:id="5" w:author="Devaki Chandramouli" w:date="2023-08-16T08:30:00Z">
        <w:r w:rsidRPr="00195A4D" w:rsidDel="00151B18">
          <w:rPr>
            <w:rFonts w:ascii="Times New Roman" w:hAnsi="Times New Roman"/>
          </w:rPr>
          <w:delText xml:space="preserve">2 </w:delText>
        </w:r>
      </w:del>
      <w:ins w:id="6" w:author="Devaki Chandramouli" w:date="2023-08-16T08:30:00Z">
        <w:r w:rsidR="00151B18" w:rsidRPr="00195A4D">
          <w:rPr>
            <w:rFonts w:ascii="Times New Roman" w:hAnsi="Times New Roman"/>
          </w:rPr>
          <w:t xml:space="preserve">1 </w:t>
        </w:r>
      </w:ins>
      <w:ins w:id="7" w:author="Devaki Chandramouli" w:date="2023-08-21T12:20:00Z">
        <w:r w:rsidR="00A4652D" w:rsidRPr="00195A4D">
          <w:rPr>
            <w:rFonts w:ascii="Times New Roman" w:hAnsi="Times New Roman"/>
          </w:rPr>
          <w:t xml:space="preserve">Study whether and how to enhance </w:t>
        </w:r>
      </w:ins>
      <w:r w:rsidRPr="00195A4D">
        <w:rPr>
          <w:rFonts w:ascii="Times New Roman" w:hAnsi="Times New Roman"/>
        </w:rPr>
        <w:t xml:space="preserve">PDU Set </w:t>
      </w:r>
      <w:ins w:id="8" w:author="Devaki Chandramouli" w:date="2023-08-21T12:17:00Z">
        <w:r w:rsidR="00A4652D" w:rsidRPr="00195A4D">
          <w:rPr>
            <w:rFonts w:ascii="Times New Roman" w:hAnsi="Times New Roman"/>
          </w:rPr>
          <w:t xml:space="preserve">related and PDU Set </w:t>
        </w:r>
      </w:ins>
      <w:r w:rsidRPr="00195A4D">
        <w:rPr>
          <w:rFonts w:ascii="Times New Roman" w:hAnsi="Times New Roman"/>
        </w:rPr>
        <w:t xml:space="preserve">information </w:t>
      </w:r>
      <w:del w:id="9" w:author="Devaki Chandramouli" w:date="2023-08-21T12:20:00Z">
        <w:r w:rsidRPr="00195A4D" w:rsidDel="00A4652D">
          <w:rPr>
            <w:rFonts w:ascii="Times New Roman" w:hAnsi="Times New Roman"/>
          </w:rPr>
          <w:delText xml:space="preserve">enhancement </w:delText>
        </w:r>
      </w:del>
      <w:r w:rsidRPr="00195A4D">
        <w:rPr>
          <w:rFonts w:ascii="Times New Roman" w:hAnsi="Times New Roman"/>
        </w:rPr>
        <w:t>(including</w:t>
      </w:r>
      <w:ins w:id="10" w:author="Devaki Chandramouli" w:date="2023-08-16T08:48:00Z">
        <w:r w:rsidR="00FC1E10" w:rsidRPr="00195A4D">
          <w:rPr>
            <w:rFonts w:ascii="Times New Roman" w:hAnsi="Times New Roman"/>
          </w:rPr>
          <w:t xml:space="preserve"> C</w:t>
        </w:r>
      </w:ins>
      <w:ins w:id="11" w:author="Devaki Chandramouli" w:date="2023-08-16T08:49:00Z">
        <w:r w:rsidR="00FC1E10" w:rsidRPr="00195A4D">
          <w:rPr>
            <w:rFonts w:ascii="Times New Roman" w:hAnsi="Times New Roman"/>
          </w:rPr>
          <w:t xml:space="preserve">ontrol </w:t>
        </w:r>
      </w:ins>
      <w:ins w:id="12" w:author="Devaki Chandramouli" w:date="2023-08-16T08:48:00Z">
        <w:r w:rsidR="00FC1E10" w:rsidRPr="00195A4D">
          <w:rPr>
            <w:rFonts w:ascii="Times New Roman" w:hAnsi="Times New Roman"/>
          </w:rPr>
          <w:t>P</w:t>
        </w:r>
      </w:ins>
      <w:ins w:id="13" w:author="Devaki Chandramouli" w:date="2023-08-16T08:49:00Z">
        <w:r w:rsidR="00FC1E10" w:rsidRPr="00195A4D">
          <w:rPr>
            <w:rFonts w:ascii="Times New Roman" w:hAnsi="Times New Roman"/>
          </w:rPr>
          <w:t>lane</w:t>
        </w:r>
      </w:ins>
      <w:ins w:id="14" w:author="Devaki Chandramouli" w:date="2023-08-16T08:48:00Z">
        <w:r w:rsidR="00FC1E10" w:rsidRPr="00195A4D">
          <w:rPr>
            <w:rFonts w:ascii="Times New Roman" w:hAnsi="Times New Roman"/>
          </w:rPr>
          <w:t xml:space="preserve"> </w:t>
        </w:r>
      </w:ins>
      <w:ins w:id="15" w:author="Devaki Chandramouli" w:date="2023-08-16T08:49:00Z">
        <w:r w:rsidR="00FC1E10" w:rsidRPr="00195A4D">
          <w:rPr>
            <w:rFonts w:ascii="Times New Roman" w:hAnsi="Times New Roman"/>
          </w:rPr>
          <w:t>and/</w:t>
        </w:r>
      </w:ins>
      <w:ins w:id="16" w:author="Devaki Chandramouli" w:date="2023-08-16T08:48:00Z">
        <w:r w:rsidR="00FC1E10" w:rsidRPr="00195A4D">
          <w:rPr>
            <w:rFonts w:ascii="Times New Roman" w:hAnsi="Times New Roman"/>
          </w:rPr>
          <w:t>or U</w:t>
        </w:r>
      </w:ins>
      <w:ins w:id="17" w:author="Devaki Chandramouli" w:date="2023-08-16T08:49:00Z">
        <w:r w:rsidR="00FC1E10" w:rsidRPr="00195A4D">
          <w:rPr>
            <w:rFonts w:ascii="Times New Roman" w:hAnsi="Times New Roman"/>
          </w:rPr>
          <w:t>ser plane</w:t>
        </w:r>
      </w:ins>
      <w:r w:rsidRPr="00195A4D">
        <w:rPr>
          <w:rFonts w:ascii="Times New Roman" w:hAnsi="Times New Roman"/>
        </w:rPr>
        <w:t xml:space="preserve"> information provided by the AF</w:t>
      </w:r>
      <w:ins w:id="18" w:author="Devaki Chandramouli" w:date="2023-08-16T09:17:00Z">
        <w:r w:rsidR="00C27FC6" w:rsidRPr="00195A4D">
          <w:rPr>
            <w:rFonts w:ascii="Times New Roman" w:hAnsi="Times New Roman"/>
          </w:rPr>
          <w:t>/AS</w:t>
        </w:r>
      </w:ins>
      <w:r w:rsidRPr="00195A4D">
        <w:rPr>
          <w:rFonts w:ascii="Times New Roman" w:hAnsi="Times New Roman"/>
        </w:rPr>
        <w:t>)</w:t>
      </w:r>
      <w:ins w:id="19" w:author="Devaki Chandramouli" w:date="2023-08-21T12:13:00Z">
        <w:r w:rsidR="00A4652D" w:rsidRPr="00195A4D">
          <w:rPr>
            <w:rFonts w:ascii="Times New Roman" w:hAnsi="Times New Roman"/>
          </w:rPr>
          <w:t xml:space="preserve"> </w:t>
        </w:r>
      </w:ins>
      <w:ins w:id="20" w:author="Devaki Chandramouli" w:date="2023-08-16T08:29:00Z">
        <w:r w:rsidR="00151B18" w:rsidRPr="00195A4D">
          <w:rPr>
            <w:rFonts w:ascii="Times New Roman" w:hAnsi="Times New Roman"/>
          </w:rPr>
          <w:t>and the correspondin</w:t>
        </w:r>
      </w:ins>
      <w:ins w:id="21" w:author="Devaki Chandramouli" w:date="2023-08-16T08:30:00Z">
        <w:r w:rsidR="00151B18" w:rsidRPr="00195A4D">
          <w:rPr>
            <w:rFonts w:ascii="Times New Roman" w:hAnsi="Times New Roman"/>
          </w:rPr>
          <w:t>g PDU Set QoS handling enhancement</w:t>
        </w:r>
      </w:ins>
      <w:r w:rsidRPr="00195A4D">
        <w:rPr>
          <w:rFonts w:ascii="Times New Roman" w:hAnsi="Times New Roman"/>
        </w:rPr>
        <w:t>.</w:t>
      </w:r>
      <w:ins w:id="22" w:author="Devaki Chandramouli" w:date="2023-08-24T03:49:00Z">
        <w:r w:rsidR="00E40F4E" w:rsidRPr="00195A4D">
          <w:rPr>
            <w:rFonts w:ascii="Times New Roman" w:hAnsi="Times New Roman"/>
          </w:rPr>
          <w:t xml:space="preserve"> </w:t>
        </w:r>
      </w:ins>
    </w:p>
    <w:p w14:paraId="24DF0476" w14:textId="36C16509" w:rsidR="00A4652D" w:rsidRPr="00195A4D" w:rsidDel="000B68AF" w:rsidRDefault="000B68AF" w:rsidP="000B68AF">
      <w:pPr>
        <w:pStyle w:val="B1"/>
        <w:tabs>
          <w:tab w:val="right" w:pos="9638"/>
        </w:tabs>
        <w:ind w:firstLine="0"/>
        <w:rPr>
          <w:del w:id="23" w:author="Devaki Chandramouli" w:date="2023-08-21T12:22:00Z"/>
          <w:rFonts w:ascii="Times New Roman" w:hAnsi="Times New Roman"/>
        </w:rPr>
      </w:pPr>
      <w:ins w:id="24" w:author="Devaki Chandramouli" w:date="2023-08-23T12:03:00Z">
        <w:r w:rsidRPr="00195A4D">
          <w:rPr>
            <w:rFonts w:ascii="Times New Roman" w:hAnsi="Times New Roman"/>
          </w:rPr>
          <w:t>NOTE: this will require close coordination between SA4 and SA2.</w:t>
        </w:r>
      </w:ins>
    </w:p>
    <w:p w14:paraId="4E266D52" w14:textId="77777777" w:rsidR="000B68AF" w:rsidRPr="00195A4D" w:rsidRDefault="000B68AF" w:rsidP="00055357">
      <w:pPr>
        <w:pStyle w:val="B1"/>
        <w:ind w:firstLine="0"/>
        <w:rPr>
          <w:ins w:id="25" w:author="Devaki Chandramouli" w:date="2023-08-23T12:01:00Z"/>
          <w:rFonts w:ascii="Times New Roman" w:hAnsi="Times New Roman"/>
        </w:rPr>
      </w:pPr>
    </w:p>
    <w:p w14:paraId="16F743C8" w14:textId="0368CAA2" w:rsidR="004066C3" w:rsidRPr="00195A4D" w:rsidRDefault="00EF31E0" w:rsidP="00055357">
      <w:pPr>
        <w:pStyle w:val="B1"/>
        <w:ind w:firstLine="0"/>
        <w:rPr>
          <w:ins w:id="26" w:author="Devaki Chandramouli" w:date="2023-08-21T12:31:00Z"/>
          <w:rFonts w:ascii="Times New Roman" w:hAnsi="Times New Roman"/>
        </w:rPr>
      </w:pPr>
      <w:r w:rsidRPr="00195A4D">
        <w:rPr>
          <w:rFonts w:ascii="Times New Roman" w:hAnsi="Times New Roman"/>
        </w:rPr>
        <w:t>1.</w:t>
      </w:r>
      <w:del w:id="27" w:author="Devaki Chandramouli" w:date="2023-08-16T08:30:00Z">
        <w:r w:rsidRPr="00195A4D" w:rsidDel="00151B18">
          <w:rPr>
            <w:rFonts w:ascii="Times New Roman" w:hAnsi="Times New Roman"/>
          </w:rPr>
          <w:delText xml:space="preserve">3 </w:delText>
        </w:r>
      </w:del>
      <w:ins w:id="28" w:author="Devaki Chandramouli" w:date="2023-08-16T08:30:00Z">
        <w:r w:rsidR="00151B18" w:rsidRPr="00195A4D">
          <w:rPr>
            <w:rFonts w:ascii="Times New Roman" w:hAnsi="Times New Roman"/>
          </w:rPr>
          <w:t xml:space="preserve">2 </w:t>
        </w:r>
      </w:ins>
      <w:r w:rsidRPr="00195A4D">
        <w:rPr>
          <w:rFonts w:ascii="Times New Roman" w:hAnsi="Times New Roman"/>
        </w:rPr>
        <w:t>Support QoS control and PDU Set identification for XR stream with e2e encryption</w:t>
      </w:r>
      <w:del w:id="29" w:author="Devaki Chandramouli" w:date="2023-08-16T08:28:00Z">
        <w:r w:rsidRPr="00195A4D" w:rsidDel="00151B18">
          <w:rPr>
            <w:rFonts w:ascii="Times New Roman" w:hAnsi="Times New Roman"/>
          </w:rPr>
          <w:delText xml:space="preserve"> or integrity protection</w:delText>
        </w:r>
      </w:del>
      <w:ins w:id="30" w:author="Devaki Chandramouli" w:date="2023-08-21T12:29:00Z">
        <w:r w:rsidR="001858D0" w:rsidRPr="00195A4D">
          <w:rPr>
            <w:rFonts w:ascii="Times New Roman" w:hAnsi="Times New Roman"/>
          </w:rPr>
          <w:t xml:space="preserve"> (</w:t>
        </w:r>
      </w:ins>
      <w:proofErr w:type="gramStart"/>
      <w:ins w:id="31" w:author="Devaki Chandramouli" w:date="2023-08-21T12:30:00Z">
        <w:r w:rsidR="001858D0" w:rsidRPr="00195A4D">
          <w:rPr>
            <w:rFonts w:ascii="Times New Roman" w:hAnsi="Times New Roman"/>
          </w:rPr>
          <w:t>e.g.</w:t>
        </w:r>
        <w:proofErr w:type="gramEnd"/>
        <w:r w:rsidR="001858D0" w:rsidRPr="00195A4D">
          <w:rPr>
            <w:rFonts w:ascii="Times New Roman" w:hAnsi="Times New Roman"/>
          </w:rPr>
          <w:t xml:space="preserve"> </w:t>
        </w:r>
      </w:ins>
      <w:ins w:id="32" w:author="Devaki Chandramouli" w:date="2023-08-21T12:39:00Z">
        <w:r w:rsidR="004066C3" w:rsidRPr="00195A4D">
          <w:rPr>
            <w:rFonts w:ascii="Times New Roman" w:hAnsi="Times New Roman"/>
          </w:rPr>
          <w:t>fully encrypted</w:t>
        </w:r>
      </w:ins>
      <w:ins w:id="33" w:author="Devaki Chandramouli" w:date="2023-08-23T03:44:00Z">
        <w:r w:rsidR="00EA655B" w:rsidRPr="00195A4D">
          <w:rPr>
            <w:rFonts w:ascii="Times New Roman" w:hAnsi="Times New Roman"/>
          </w:rPr>
          <w:t xml:space="preserve"> header</w:t>
        </w:r>
      </w:ins>
      <w:ins w:id="34" w:author="Devaki Chandramouli" w:date="2023-08-21T12:39:00Z">
        <w:r w:rsidR="004066C3" w:rsidRPr="00195A4D">
          <w:rPr>
            <w:rFonts w:ascii="Times New Roman" w:hAnsi="Times New Roman"/>
          </w:rPr>
          <w:t>, partially encrypted</w:t>
        </w:r>
      </w:ins>
      <w:ins w:id="35" w:author="Devaki Chandramouli" w:date="2023-08-23T03:44:00Z">
        <w:r w:rsidR="00EA655B" w:rsidRPr="00195A4D">
          <w:rPr>
            <w:rFonts w:ascii="Times New Roman" w:hAnsi="Times New Roman"/>
          </w:rPr>
          <w:t xml:space="preserve"> header</w:t>
        </w:r>
      </w:ins>
      <w:ins w:id="36" w:author="Devaki Chandramouli" w:date="2023-08-21T12:39:00Z">
        <w:r w:rsidR="004066C3" w:rsidRPr="00195A4D">
          <w:rPr>
            <w:rFonts w:ascii="Times New Roman" w:hAnsi="Times New Roman"/>
          </w:rPr>
          <w:t>)</w:t>
        </w:r>
      </w:ins>
      <w:r w:rsidRPr="00195A4D">
        <w:rPr>
          <w:rFonts w:ascii="Times New Roman" w:hAnsi="Times New Roman"/>
        </w:rPr>
        <w:t xml:space="preserve">. </w:t>
      </w:r>
      <w:ins w:id="37" w:author="Devaki Chandramouli" w:date="2023-08-16T08:28:00Z">
        <w:r w:rsidR="00151B18" w:rsidRPr="00195A4D">
          <w:rPr>
            <w:rFonts w:ascii="Times New Roman" w:hAnsi="Times New Roman"/>
          </w:rPr>
          <w:t>This is applicable for PDU</w:t>
        </w:r>
      </w:ins>
      <w:ins w:id="38" w:author="Devaki Chandramouli" w:date="2023-08-16T08:29:00Z">
        <w:r w:rsidR="00151B18" w:rsidRPr="00195A4D">
          <w:rPr>
            <w:rFonts w:ascii="Times New Roman" w:hAnsi="Times New Roman"/>
          </w:rPr>
          <w:t>s</w:t>
        </w:r>
      </w:ins>
      <w:ins w:id="39" w:author="Devaki Chandramouli" w:date="2023-08-16T08:28:00Z">
        <w:r w:rsidR="00151B18" w:rsidRPr="00195A4D">
          <w:rPr>
            <w:rFonts w:ascii="Times New Roman" w:hAnsi="Times New Roman"/>
          </w:rPr>
          <w:t xml:space="preserve"> received at N6</w:t>
        </w:r>
      </w:ins>
      <w:ins w:id="40" w:author="Devaki Chandramouli" w:date="2023-08-16T08:43:00Z">
        <w:r w:rsidR="00FC1E10" w:rsidRPr="00195A4D">
          <w:rPr>
            <w:rFonts w:ascii="Times New Roman" w:hAnsi="Times New Roman"/>
          </w:rPr>
          <w:t xml:space="preserve"> for DL</w:t>
        </w:r>
      </w:ins>
      <w:ins w:id="41" w:author="Devaki Chandramouli" w:date="2023-08-16T08:42:00Z">
        <w:r w:rsidR="00FC1E10" w:rsidRPr="00195A4D">
          <w:rPr>
            <w:rFonts w:ascii="Times New Roman" w:hAnsi="Times New Roman"/>
          </w:rPr>
          <w:t xml:space="preserve">. </w:t>
        </w:r>
      </w:ins>
    </w:p>
    <w:p w14:paraId="268799F6" w14:textId="38553782" w:rsidR="004F29A6" w:rsidRPr="00195A4D" w:rsidDel="004F29A6" w:rsidRDefault="004F29A6" w:rsidP="00055357">
      <w:pPr>
        <w:pStyle w:val="B1"/>
        <w:ind w:firstLine="0"/>
        <w:rPr>
          <w:del w:id="42" w:author="Devaki Chandramouli" w:date="2023-08-16T08:40:00Z"/>
          <w:rFonts w:ascii="Times New Roman" w:hAnsi="Times New Roman"/>
        </w:rPr>
      </w:pPr>
    </w:p>
    <w:p w14:paraId="73D83988" w14:textId="77777777" w:rsidR="0091709B" w:rsidRPr="00195A4D" w:rsidRDefault="00055357" w:rsidP="00055357">
      <w:pPr>
        <w:pStyle w:val="B1"/>
        <w:ind w:firstLine="0"/>
        <w:rPr>
          <w:ins w:id="43" w:author="Devaki Chandramouli" w:date="2023-08-22T17:41:00Z"/>
          <w:rFonts w:ascii="Times New Roman" w:hAnsi="Times New Roman"/>
        </w:rPr>
      </w:pPr>
      <w:r w:rsidRPr="00195A4D">
        <w:rPr>
          <w:rFonts w:ascii="Times New Roman" w:hAnsi="Times New Roman"/>
        </w:rPr>
        <w:t>1.</w:t>
      </w:r>
      <w:del w:id="44" w:author="Devaki Chandramouli" w:date="2023-08-16T08:30:00Z">
        <w:r w:rsidRPr="00195A4D" w:rsidDel="00151B18">
          <w:rPr>
            <w:rFonts w:ascii="Times New Roman" w:hAnsi="Times New Roman"/>
          </w:rPr>
          <w:delText xml:space="preserve">4 </w:delText>
        </w:r>
      </w:del>
      <w:ins w:id="45" w:author="Devaki Chandramouli" w:date="2023-08-16T08:30:00Z">
        <w:r w:rsidR="00151B18" w:rsidRPr="00195A4D">
          <w:rPr>
            <w:rFonts w:ascii="Times New Roman" w:hAnsi="Times New Roman"/>
          </w:rPr>
          <w:t xml:space="preserve">3 </w:t>
        </w:r>
      </w:ins>
      <w:r w:rsidR="00EF31E0" w:rsidRPr="00195A4D">
        <w:rPr>
          <w:rFonts w:ascii="Times New Roman" w:hAnsi="Times New Roman"/>
        </w:rPr>
        <w:t>Enhancements to support PDU Set based QoS handling in uplink direction.</w:t>
      </w:r>
      <w:ins w:id="46" w:author="Devaki Chandramouli" w:date="2023-08-16T08:28:00Z">
        <w:r w:rsidR="00151B18" w:rsidRPr="00195A4D">
          <w:rPr>
            <w:rFonts w:ascii="Times New Roman" w:hAnsi="Times New Roman"/>
          </w:rPr>
          <w:t xml:space="preserve"> </w:t>
        </w:r>
      </w:ins>
    </w:p>
    <w:p w14:paraId="4BD8905D" w14:textId="655945EB" w:rsidR="00EF31E0" w:rsidRPr="00195A4D" w:rsidRDefault="0091709B" w:rsidP="00055357">
      <w:pPr>
        <w:pStyle w:val="B1"/>
        <w:ind w:firstLine="0"/>
        <w:rPr>
          <w:ins w:id="47" w:author="Devaki Chandramouli" w:date="2023-08-22T17:41:00Z"/>
          <w:rFonts w:ascii="Times New Roman" w:hAnsi="Times New Roman"/>
        </w:rPr>
      </w:pPr>
      <w:ins w:id="48" w:author="Devaki Chandramouli" w:date="2023-08-22T17:41:00Z">
        <w:r w:rsidRPr="00195A4D">
          <w:rPr>
            <w:rFonts w:ascii="Times New Roman" w:hAnsi="Times New Roman"/>
          </w:rPr>
          <w:t>NOTE:</w:t>
        </w:r>
      </w:ins>
      <w:ins w:id="49" w:author="Devaki Chandramouli" w:date="2023-08-23T03:48:00Z">
        <w:r w:rsidR="00EA655B" w:rsidRPr="00195A4D">
          <w:rPr>
            <w:rFonts w:ascii="Times New Roman" w:hAnsi="Times New Roman"/>
          </w:rPr>
          <w:t xml:space="preserve"> need for</w:t>
        </w:r>
      </w:ins>
      <w:ins w:id="50" w:author="Devaki Chandramouli" w:date="2023-08-22T17:41:00Z">
        <w:r w:rsidRPr="00195A4D">
          <w:rPr>
            <w:rFonts w:ascii="Times New Roman" w:hAnsi="Times New Roman"/>
          </w:rPr>
          <w:t xml:space="preserve"> this work task </w:t>
        </w:r>
      </w:ins>
      <w:ins w:id="51" w:author="Devaki Chandramouli" w:date="2023-08-23T03:48:00Z">
        <w:r w:rsidR="00EA655B" w:rsidRPr="00195A4D">
          <w:rPr>
            <w:rFonts w:ascii="Times New Roman" w:hAnsi="Times New Roman"/>
          </w:rPr>
          <w:t>depends</w:t>
        </w:r>
      </w:ins>
      <w:ins w:id="52" w:author="Devaki Chandramouli" w:date="2023-08-22T17:41:00Z">
        <w:r w:rsidRPr="00195A4D">
          <w:rPr>
            <w:rFonts w:ascii="Times New Roman" w:hAnsi="Times New Roman"/>
          </w:rPr>
          <w:t xml:space="preserve"> on </w:t>
        </w:r>
      </w:ins>
      <w:ins w:id="53" w:author="Devaki Chandramouli" w:date="2023-08-16T08:28:00Z">
        <w:r w:rsidR="00151B18" w:rsidRPr="00195A4D">
          <w:rPr>
            <w:rFonts w:ascii="Times New Roman" w:hAnsi="Times New Roman"/>
          </w:rPr>
          <w:t xml:space="preserve">Rel-18 </w:t>
        </w:r>
      </w:ins>
      <w:ins w:id="54" w:author="Devaki Chandramouli" w:date="2023-08-16T08:31:00Z">
        <w:r w:rsidR="004F29A6" w:rsidRPr="00195A4D">
          <w:rPr>
            <w:rFonts w:ascii="Times New Roman" w:hAnsi="Times New Roman"/>
          </w:rPr>
          <w:t>progres</w:t>
        </w:r>
      </w:ins>
      <w:ins w:id="55" w:author="Devaki Chandramouli" w:date="2023-08-23T03:48:00Z">
        <w:r w:rsidR="00EA655B" w:rsidRPr="00195A4D">
          <w:rPr>
            <w:rFonts w:ascii="Times New Roman" w:hAnsi="Times New Roman"/>
          </w:rPr>
          <w:t>s</w:t>
        </w:r>
      </w:ins>
      <w:ins w:id="56" w:author="Devaki Chandramouli" w:date="2023-08-24T11:29:00Z">
        <w:r w:rsidR="00D34838">
          <w:rPr>
            <w:rFonts w:ascii="Times New Roman" w:hAnsi="Times New Roman"/>
          </w:rPr>
          <w:t>.</w:t>
        </w:r>
      </w:ins>
    </w:p>
    <w:p w14:paraId="222F3D88" w14:textId="77777777" w:rsidR="0091709B" w:rsidRPr="00195A4D" w:rsidRDefault="0091709B" w:rsidP="00055357">
      <w:pPr>
        <w:pStyle w:val="B1"/>
        <w:ind w:firstLine="0"/>
        <w:rPr>
          <w:ins w:id="57" w:author="Devaki Chandramouli" w:date="2023-08-22T17:40:00Z"/>
          <w:rFonts w:ascii="Times New Roman" w:hAnsi="Times New Roman"/>
        </w:rPr>
      </w:pPr>
    </w:p>
    <w:p w14:paraId="1878358E" w14:textId="217AC8B9" w:rsidR="0091709B" w:rsidRPr="00195A4D" w:rsidRDefault="0091709B" w:rsidP="00055357">
      <w:pPr>
        <w:pStyle w:val="B1"/>
        <w:ind w:firstLine="0"/>
        <w:rPr>
          <w:rFonts w:ascii="Times New Roman" w:hAnsi="Times New Roman"/>
        </w:rPr>
      </w:pPr>
      <w:ins w:id="58" w:author="Devaki Chandramouli" w:date="2023-08-22T17:40:00Z">
        <w:r w:rsidRPr="00195A4D">
          <w:rPr>
            <w:rFonts w:ascii="Times New Roman" w:hAnsi="Times New Roman"/>
          </w:rPr>
          <w:t>1.4</w:t>
        </w:r>
      </w:ins>
      <w:ins w:id="59" w:author="Devaki Chandramouli" w:date="2023-08-22T17:41:00Z">
        <w:r w:rsidRPr="00195A4D">
          <w:rPr>
            <w:rFonts w:ascii="Times New Roman" w:hAnsi="Times New Roman"/>
          </w:rPr>
          <w:t xml:space="preserve"> </w:t>
        </w:r>
      </w:ins>
      <w:ins w:id="60" w:author="Devaki Chandramouli" w:date="2023-08-23T03:51:00Z">
        <w:r w:rsidR="00063510" w:rsidRPr="00195A4D">
          <w:rPr>
            <w:rFonts w:ascii="Times New Roman" w:hAnsi="Times New Roman"/>
          </w:rPr>
          <w:t>Study whether and how to l</w:t>
        </w:r>
      </w:ins>
      <w:ins w:id="61" w:author="Devaki Chandramouli" w:date="2023-08-22T17:40:00Z">
        <w:r w:rsidRPr="00195A4D">
          <w:rPr>
            <w:rFonts w:ascii="Times New Roman" w:hAnsi="Times New Roman"/>
          </w:rPr>
          <w:t>everage PDU Set QoS information for DSCP marking</w:t>
        </w:r>
      </w:ins>
      <w:ins w:id="62" w:author="Devaki Chandramouli" w:date="2023-08-23T03:49:00Z">
        <w:r w:rsidR="00063510" w:rsidRPr="00195A4D">
          <w:rPr>
            <w:rFonts w:ascii="Times New Roman" w:hAnsi="Times New Roman"/>
          </w:rPr>
          <w:t xml:space="preserve"> over N3/N9</w:t>
        </w:r>
      </w:ins>
      <w:ins w:id="63" w:author="Devaki Chandramouli" w:date="2023-08-22T17:40:00Z">
        <w:r w:rsidRPr="00195A4D">
          <w:rPr>
            <w:rFonts w:ascii="Times New Roman" w:hAnsi="Times New Roman"/>
          </w:rPr>
          <w:t xml:space="preserve"> in the transport network (</w:t>
        </w:r>
        <w:proofErr w:type="gramStart"/>
        <w:r w:rsidRPr="00195A4D">
          <w:rPr>
            <w:rFonts w:ascii="Times New Roman" w:hAnsi="Times New Roman"/>
          </w:rPr>
          <w:t>i.e.</w:t>
        </w:r>
        <w:proofErr w:type="gramEnd"/>
        <w:r w:rsidRPr="00195A4D">
          <w:rPr>
            <w:rFonts w:ascii="Times New Roman" w:hAnsi="Times New Roman"/>
          </w:rPr>
          <w:t xml:space="preserve"> to enable differentiated handling of PDU Sets within QoS Flow).</w:t>
        </w:r>
      </w:ins>
    </w:p>
    <w:p w14:paraId="4E27258A" w14:textId="77777777" w:rsidR="00EF31E0" w:rsidRPr="00195A4D" w:rsidRDefault="00EF31E0" w:rsidP="00EF31E0">
      <w:pPr>
        <w:ind w:left="1080"/>
      </w:pPr>
      <w:r w:rsidRPr="00195A4D">
        <w:t> </w:t>
      </w:r>
    </w:p>
    <w:p w14:paraId="4ED7EC3C" w14:textId="77777777" w:rsidR="00EF31E0" w:rsidRPr="00195A4D" w:rsidRDefault="00EF31E0" w:rsidP="00EF31E0">
      <w:pPr>
        <w:ind w:left="1080"/>
      </w:pPr>
      <w:r w:rsidRPr="00195A4D">
        <w:t> </w:t>
      </w:r>
    </w:p>
    <w:p w14:paraId="4C8E901D" w14:textId="301A06DC" w:rsidR="00EF31E0" w:rsidRPr="00195A4D" w:rsidRDefault="00C56C4C" w:rsidP="00055357">
      <w:pPr>
        <w:pStyle w:val="B1"/>
        <w:rPr>
          <w:rFonts w:ascii="Times New Roman" w:hAnsi="Times New Roman"/>
        </w:rPr>
      </w:pPr>
      <w:r w:rsidRPr="00195A4D">
        <w:rPr>
          <w:rFonts w:ascii="Times New Roman" w:hAnsi="Times New Roman"/>
        </w:rPr>
        <w:t xml:space="preserve">WT2 </w:t>
      </w:r>
      <w:r w:rsidR="00EF31E0" w:rsidRPr="00195A4D">
        <w:rPr>
          <w:rFonts w:ascii="Times New Roman" w:hAnsi="Times New Roman"/>
        </w:rPr>
        <w:t>QoS handling enhancement for XR</w:t>
      </w:r>
      <w:ins w:id="64" w:author="Devaki Chandramouli" w:date="2023-08-23T11:30:00Z">
        <w:r w:rsidR="00E820C8" w:rsidRPr="00195A4D">
          <w:rPr>
            <w:rFonts w:ascii="Times New Roman" w:hAnsi="Times New Roman"/>
          </w:rPr>
          <w:t>M</w:t>
        </w:r>
      </w:ins>
      <w:r w:rsidR="00EF31E0" w:rsidRPr="00195A4D">
        <w:rPr>
          <w:rFonts w:ascii="Times New Roman" w:hAnsi="Times New Roman"/>
        </w:rPr>
        <w:t xml:space="preserve"> </w:t>
      </w:r>
      <w:del w:id="65" w:author="Devaki Chandramouli" w:date="2023-08-23T11:30:00Z">
        <w:r w:rsidR="00EF31E0" w:rsidRPr="00195A4D" w:rsidDel="00E820C8">
          <w:rPr>
            <w:rFonts w:ascii="Times New Roman" w:hAnsi="Times New Roman"/>
          </w:rPr>
          <w:delText xml:space="preserve">and </w:delText>
        </w:r>
      </w:del>
      <w:del w:id="66" w:author="Devaki Chandramouli" w:date="2023-08-16T09:11:00Z">
        <w:r w:rsidR="00EF31E0" w:rsidRPr="00195A4D" w:rsidDel="00C27FC6">
          <w:rPr>
            <w:rFonts w:ascii="Times New Roman" w:hAnsi="Times New Roman"/>
          </w:rPr>
          <w:delText xml:space="preserve">media </w:delText>
        </w:r>
      </w:del>
      <w:r w:rsidR="00EF31E0" w:rsidRPr="00195A4D">
        <w:rPr>
          <w:rFonts w:ascii="Times New Roman" w:hAnsi="Times New Roman"/>
        </w:rPr>
        <w:t>service</w:t>
      </w:r>
      <w:ins w:id="67" w:author="Devaki Chandramouli" w:date="2023-08-16T09:11:00Z">
        <w:r w:rsidR="00C27FC6" w:rsidRPr="00195A4D">
          <w:rPr>
            <w:rFonts w:ascii="Times New Roman" w:hAnsi="Times New Roman"/>
          </w:rPr>
          <w:t>s</w:t>
        </w:r>
      </w:ins>
      <w:r w:rsidR="00EF31E0" w:rsidRPr="00195A4D">
        <w:rPr>
          <w:rFonts w:ascii="Times New Roman" w:hAnsi="Times New Roman"/>
        </w:rPr>
        <w:t>.</w:t>
      </w:r>
    </w:p>
    <w:p w14:paraId="143B8BF8" w14:textId="60CD2AD8" w:rsidR="00EF31E0" w:rsidRPr="00195A4D" w:rsidRDefault="00651297" w:rsidP="00651297">
      <w:pPr>
        <w:pStyle w:val="B1"/>
        <w:ind w:firstLine="0"/>
        <w:rPr>
          <w:rFonts w:ascii="Times New Roman" w:hAnsi="Times New Roman"/>
        </w:rPr>
      </w:pPr>
      <w:r w:rsidRPr="00195A4D">
        <w:rPr>
          <w:rFonts w:ascii="Times New Roman" w:hAnsi="Times New Roman"/>
        </w:rPr>
        <w:t xml:space="preserve">2.1 </w:t>
      </w:r>
      <w:r w:rsidR="00EF31E0" w:rsidRPr="00195A4D">
        <w:rPr>
          <w:rFonts w:ascii="Times New Roman" w:hAnsi="Times New Roman"/>
        </w:rPr>
        <w:t xml:space="preserve">Study </w:t>
      </w:r>
      <w:ins w:id="68" w:author="Devaki Chandramouli" w:date="2023-08-23T11:31:00Z">
        <w:r w:rsidR="00E820C8" w:rsidRPr="00195A4D">
          <w:rPr>
            <w:rFonts w:ascii="Times New Roman" w:hAnsi="Times New Roman"/>
          </w:rPr>
          <w:t xml:space="preserve">whether and how </w:t>
        </w:r>
      </w:ins>
      <w:r w:rsidR="00EF31E0" w:rsidRPr="00195A4D">
        <w:rPr>
          <w:rFonts w:ascii="Times New Roman" w:hAnsi="Times New Roman"/>
        </w:rPr>
        <w:t xml:space="preserve">enhancements </w:t>
      </w:r>
      <w:ins w:id="69" w:author="Devaki Chandramouli" w:date="2023-08-23T11:31:00Z">
        <w:r w:rsidR="00E820C8" w:rsidRPr="00195A4D">
          <w:rPr>
            <w:rFonts w:ascii="Times New Roman" w:hAnsi="Times New Roman"/>
          </w:rPr>
          <w:t xml:space="preserve">can be done </w:t>
        </w:r>
      </w:ins>
      <w:del w:id="70" w:author="Devaki Chandramouli" w:date="2023-08-23T11:31:00Z">
        <w:r w:rsidR="00EF31E0" w:rsidRPr="00195A4D" w:rsidDel="00E820C8">
          <w:rPr>
            <w:rFonts w:ascii="Times New Roman" w:hAnsi="Times New Roman"/>
          </w:rPr>
          <w:delText xml:space="preserve">on </w:delText>
        </w:r>
      </w:del>
      <w:ins w:id="71" w:author="Devaki Chandramouli" w:date="2023-08-23T11:31:00Z">
        <w:r w:rsidR="00E820C8" w:rsidRPr="00195A4D">
          <w:rPr>
            <w:rFonts w:ascii="Times New Roman" w:hAnsi="Times New Roman"/>
          </w:rPr>
          <w:t xml:space="preserve">for </w:t>
        </w:r>
      </w:ins>
      <w:r w:rsidR="00EF31E0" w:rsidRPr="00195A4D">
        <w:rPr>
          <w:rFonts w:ascii="Times New Roman" w:hAnsi="Times New Roman"/>
        </w:rPr>
        <w:t xml:space="preserve">traffic detection and QoS Flow mapping for </w:t>
      </w:r>
      <w:del w:id="72" w:author="Devaki Chandramouli" w:date="2023-08-23T11:15:00Z">
        <w:r w:rsidR="00EF31E0" w:rsidRPr="00195A4D" w:rsidDel="00093341">
          <w:rPr>
            <w:rFonts w:ascii="Times New Roman" w:hAnsi="Times New Roman"/>
          </w:rPr>
          <w:delText xml:space="preserve">mixed </w:delText>
        </w:r>
      </w:del>
      <w:ins w:id="73" w:author="Devaki Chandramouli" w:date="2023-08-23T11:15:00Z">
        <w:r w:rsidR="00093341" w:rsidRPr="00195A4D">
          <w:rPr>
            <w:rFonts w:ascii="Times New Roman" w:hAnsi="Times New Roman"/>
          </w:rPr>
          <w:t xml:space="preserve">multiplexed </w:t>
        </w:r>
      </w:ins>
      <w:r w:rsidR="00EF31E0" w:rsidRPr="00195A4D">
        <w:rPr>
          <w:rFonts w:ascii="Times New Roman" w:hAnsi="Times New Roman"/>
        </w:rPr>
        <w:t>data flows</w:t>
      </w:r>
      <w:ins w:id="74" w:author="Devaki Chandramouli" w:date="2023-08-23T11:19:00Z">
        <w:r w:rsidR="00093341" w:rsidRPr="00195A4D">
          <w:rPr>
            <w:rFonts w:ascii="Times New Roman" w:hAnsi="Times New Roman"/>
          </w:rPr>
          <w:t xml:space="preserve"> (different media types multiplexed within the same 5-tuple traffic flow)</w:t>
        </w:r>
      </w:ins>
      <w:r w:rsidR="00EF31E0" w:rsidRPr="00195A4D">
        <w:rPr>
          <w:rFonts w:ascii="Times New Roman" w:hAnsi="Times New Roman"/>
        </w:rPr>
        <w:t>.</w:t>
      </w:r>
    </w:p>
    <w:p w14:paraId="3F8E83E0" w14:textId="0BF1171C" w:rsidR="00651297" w:rsidRPr="00195A4D" w:rsidDel="00FB5A12" w:rsidRDefault="00EF31E0" w:rsidP="00651297">
      <w:pPr>
        <w:pStyle w:val="B1"/>
        <w:ind w:firstLine="0"/>
        <w:rPr>
          <w:del w:id="75" w:author="Devaki Chandramouli" w:date="2023-08-16T08:58:00Z"/>
          <w:rFonts w:ascii="Times New Roman" w:hAnsi="Times New Roman"/>
        </w:rPr>
      </w:pPr>
      <w:del w:id="76" w:author="Devaki Chandramouli" w:date="2023-08-16T08:58:00Z">
        <w:r w:rsidRPr="00195A4D" w:rsidDel="00FB5A12">
          <w:rPr>
            <w:rFonts w:ascii="Times New Roman" w:hAnsi="Times New Roman"/>
          </w:rPr>
          <w:delText xml:space="preserve">QoS </w:delText>
        </w:r>
      </w:del>
    </w:p>
    <w:p w14:paraId="146FD509" w14:textId="6C8613F9" w:rsidR="00545052" w:rsidRPr="00195A4D" w:rsidDel="00E820C8" w:rsidRDefault="00651297" w:rsidP="00651297">
      <w:pPr>
        <w:pStyle w:val="B1"/>
        <w:ind w:firstLine="0"/>
        <w:rPr>
          <w:del w:id="77" w:author="Devaki Chandramouli" w:date="2023-08-23T11:30:00Z"/>
          <w:rFonts w:ascii="Times New Roman" w:hAnsi="Times New Roman"/>
        </w:rPr>
      </w:pPr>
      <w:del w:id="78" w:author="Devaki Chandramouli" w:date="2023-08-23T11:30:00Z">
        <w:r w:rsidRPr="00195A4D" w:rsidDel="00E820C8">
          <w:rPr>
            <w:rFonts w:ascii="Times New Roman" w:hAnsi="Times New Roman"/>
          </w:rPr>
          <w:delText xml:space="preserve">2.2 </w:delText>
        </w:r>
        <w:r w:rsidR="00EF31E0" w:rsidRPr="00195A4D" w:rsidDel="00E820C8">
          <w:rPr>
            <w:rFonts w:ascii="Times New Roman" w:hAnsi="Times New Roman"/>
          </w:rPr>
          <w:delText>Enhancements for supporting immersive 6DoF streaming and 3D object representation by considering UE capability, network condition and QoS management.</w:delText>
        </w:r>
      </w:del>
    </w:p>
    <w:p w14:paraId="6A090249" w14:textId="29B18FE8" w:rsidR="00AC5459" w:rsidRPr="00195A4D" w:rsidRDefault="00651297" w:rsidP="00651297">
      <w:pPr>
        <w:pStyle w:val="B1"/>
        <w:ind w:firstLine="0"/>
        <w:rPr>
          <w:ins w:id="79" w:author="Devaki Chandramouli" w:date="2023-08-23T11:40:00Z"/>
          <w:rFonts w:ascii="Times New Roman" w:hAnsi="Times New Roman"/>
        </w:rPr>
      </w:pPr>
      <w:r w:rsidRPr="00195A4D">
        <w:rPr>
          <w:rFonts w:ascii="Times New Roman" w:hAnsi="Times New Roman"/>
        </w:rPr>
        <w:t>2.</w:t>
      </w:r>
      <w:del w:id="80" w:author="Devaki Chandramouli" w:date="2023-08-23T18:37:00Z">
        <w:r w:rsidRPr="00195A4D" w:rsidDel="00B624B0">
          <w:rPr>
            <w:rFonts w:ascii="Times New Roman" w:hAnsi="Times New Roman"/>
          </w:rPr>
          <w:delText xml:space="preserve">3 </w:delText>
        </w:r>
      </w:del>
      <w:ins w:id="81" w:author="Devaki Chandramouli" w:date="2023-08-23T18:37:00Z">
        <w:r w:rsidR="00B624B0" w:rsidRPr="00195A4D">
          <w:rPr>
            <w:rFonts w:ascii="Times New Roman" w:hAnsi="Times New Roman"/>
          </w:rPr>
          <w:t xml:space="preserve">2 </w:t>
        </w:r>
      </w:ins>
      <w:del w:id="82" w:author="Devaki Chandramouli" w:date="2023-08-23T11:54:00Z">
        <w:r w:rsidR="00EF31E0" w:rsidRPr="00195A4D" w:rsidDel="002D745D">
          <w:rPr>
            <w:rFonts w:ascii="Times New Roman" w:hAnsi="Times New Roman"/>
          </w:rPr>
          <w:delText xml:space="preserve">Enhancements to better support XR services considering </w:delText>
        </w:r>
      </w:del>
      <w:ins w:id="83" w:author="Devaki Chandramouli" w:date="2023-08-23T11:54:00Z">
        <w:r w:rsidR="002D745D" w:rsidRPr="00195A4D">
          <w:rPr>
            <w:rFonts w:ascii="Times New Roman" w:hAnsi="Times New Roman"/>
          </w:rPr>
          <w:t xml:space="preserve">Study whether and how to support </w:t>
        </w:r>
      </w:ins>
      <w:r w:rsidR="00EF31E0" w:rsidRPr="00195A4D">
        <w:rPr>
          <w:rFonts w:ascii="Times New Roman" w:hAnsi="Times New Roman"/>
        </w:rPr>
        <w:t>dynamic change</w:t>
      </w:r>
      <w:ins w:id="84" w:author="Devaki Chandramouli" w:date="2023-08-23T11:52:00Z">
        <w:r w:rsidR="002D745D" w:rsidRPr="00195A4D">
          <w:rPr>
            <w:rFonts w:ascii="Times New Roman" w:hAnsi="Times New Roman"/>
          </w:rPr>
          <w:t xml:space="preserve"> (via user plane)</w:t>
        </w:r>
      </w:ins>
      <w:r w:rsidR="00EF31E0" w:rsidRPr="00195A4D">
        <w:rPr>
          <w:rFonts w:ascii="Times New Roman" w:hAnsi="Times New Roman"/>
        </w:rPr>
        <w:t xml:space="preserve"> in traffic </w:t>
      </w:r>
      <w:del w:id="85" w:author="Devaki Chandramouli" w:date="2023-08-23T11:34:00Z">
        <w:r w:rsidR="00EF31E0" w:rsidRPr="00195A4D" w:rsidDel="00AC5459">
          <w:rPr>
            <w:rFonts w:ascii="Times New Roman" w:hAnsi="Times New Roman"/>
          </w:rPr>
          <w:delText xml:space="preserve">pattern </w:delText>
        </w:r>
      </w:del>
      <w:ins w:id="86" w:author="Devaki Chandramouli" w:date="2023-08-23T11:34:00Z">
        <w:r w:rsidR="00AC5459" w:rsidRPr="00195A4D">
          <w:rPr>
            <w:rFonts w:ascii="Times New Roman" w:hAnsi="Times New Roman"/>
          </w:rPr>
          <w:t xml:space="preserve">characteristics </w:t>
        </w:r>
      </w:ins>
      <w:r w:rsidR="00EF31E0" w:rsidRPr="00195A4D">
        <w:rPr>
          <w:rFonts w:ascii="Times New Roman" w:hAnsi="Times New Roman"/>
        </w:rPr>
        <w:t>(e.g.</w:t>
      </w:r>
      <w:del w:id="87" w:author="Devaki Chandramouli" w:date="2023-08-23T11:52:00Z">
        <w:r w:rsidR="00EF31E0" w:rsidRPr="00195A4D" w:rsidDel="002D745D">
          <w:rPr>
            <w:rFonts w:ascii="Times New Roman" w:hAnsi="Times New Roman"/>
          </w:rPr>
          <w:delText xml:space="preserve"> </w:delText>
        </w:r>
      </w:del>
      <w:del w:id="88" w:author="Devaki Chandramouli" w:date="2023-08-23T11:58:00Z">
        <w:r w:rsidR="00EF31E0" w:rsidRPr="00195A4D" w:rsidDel="002D745D">
          <w:rPr>
            <w:rFonts w:ascii="Times New Roman" w:hAnsi="Times New Roman"/>
          </w:rPr>
          <w:delText>periodicity,</w:delText>
        </w:r>
      </w:del>
      <w:r w:rsidR="00EF31E0" w:rsidRPr="00195A4D">
        <w:rPr>
          <w:rFonts w:ascii="Times New Roman" w:hAnsi="Times New Roman"/>
        </w:rPr>
        <w:t xml:space="preserve"> </w:t>
      </w:r>
      <w:del w:id="89" w:author="Devaki Chandramouli" w:date="2023-08-23T11:35:00Z">
        <w:r w:rsidR="00EF31E0" w:rsidRPr="00195A4D" w:rsidDel="00AC5459">
          <w:rPr>
            <w:rFonts w:ascii="Times New Roman" w:hAnsi="Times New Roman"/>
          </w:rPr>
          <w:delText xml:space="preserve">maximum </w:delText>
        </w:r>
      </w:del>
      <w:r w:rsidR="00EF31E0" w:rsidRPr="00195A4D">
        <w:rPr>
          <w:rFonts w:ascii="Times New Roman" w:hAnsi="Times New Roman"/>
        </w:rPr>
        <w:t xml:space="preserve">burst </w:t>
      </w:r>
      <w:del w:id="90" w:author="Devaki Chandramouli" w:date="2023-08-23T11:57:00Z">
        <w:r w:rsidR="00EF31E0" w:rsidRPr="00195A4D" w:rsidDel="002D745D">
          <w:rPr>
            <w:rFonts w:ascii="Times New Roman" w:hAnsi="Times New Roman"/>
          </w:rPr>
          <w:delText>size</w:delText>
        </w:r>
      </w:del>
      <w:ins w:id="91" w:author="Devaki Chandramouli" w:date="2023-08-23T11:57:00Z">
        <w:r w:rsidR="002D745D" w:rsidRPr="00195A4D">
          <w:rPr>
            <w:rFonts w:ascii="Times New Roman" w:hAnsi="Times New Roman"/>
          </w:rPr>
          <w:t>related parameters</w:t>
        </w:r>
      </w:ins>
      <w:r w:rsidR="00EF31E0" w:rsidRPr="00195A4D">
        <w:rPr>
          <w:rFonts w:ascii="Times New Roman" w:hAnsi="Times New Roman"/>
        </w:rPr>
        <w:t xml:space="preserve">), </w:t>
      </w:r>
      <w:del w:id="92" w:author="Devaki Chandramouli" w:date="2023-08-23T11:54:00Z">
        <w:r w:rsidR="00EF31E0" w:rsidRPr="00195A4D" w:rsidDel="002D745D">
          <w:rPr>
            <w:rFonts w:ascii="Times New Roman" w:hAnsi="Times New Roman"/>
          </w:rPr>
          <w:delText xml:space="preserve">including information </w:delText>
        </w:r>
      </w:del>
      <w:r w:rsidR="00EF31E0" w:rsidRPr="00195A4D">
        <w:rPr>
          <w:rFonts w:ascii="Times New Roman" w:hAnsi="Times New Roman"/>
        </w:rPr>
        <w:t>provided by AF</w:t>
      </w:r>
      <w:ins w:id="93" w:author="Devaki Chandramouli" w:date="2023-08-16T09:16:00Z">
        <w:r w:rsidR="00C27FC6" w:rsidRPr="00195A4D">
          <w:rPr>
            <w:rFonts w:ascii="Times New Roman" w:hAnsi="Times New Roman"/>
          </w:rPr>
          <w:t>/A</w:t>
        </w:r>
      </w:ins>
      <w:ins w:id="94" w:author="Devaki Chandramouli" w:date="2023-08-16T09:18:00Z">
        <w:r w:rsidR="00C27FC6" w:rsidRPr="00195A4D">
          <w:rPr>
            <w:rFonts w:ascii="Times New Roman" w:hAnsi="Times New Roman"/>
          </w:rPr>
          <w:t>S</w:t>
        </w:r>
      </w:ins>
      <w:r w:rsidR="00EF31E0" w:rsidRPr="00195A4D">
        <w:rPr>
          <w:rFonts w:ascii="Times New Roman" w:hAnsi="Times New Roman"/>
        </w:rPr>
        <w:t>.</w:t>
      </w:r>
    </w:p>
    <w:p w14:paraId="6C952325" w14:textId="7B66F28C" w:rsidR="0091709B" w:rsidRPr="00195A4D" w:rsidRDefault="0091709B" w:rsidP="002D745D">
      <w:pPr>
        <w:pStyle w:val="B1"/>
        <w:tabs>
          <w:tab w:val="right" w:pos="9638"/>
        </w:tabs>
        <w:ind w:firstLine="0"/>
        <w:rPr>
          <w:ins w:id="95" w:author="Devaki Chandramouli" w:date="2023-08-22T17:43:00Z"/>
          <w:rFonts w:ascii="Times New Roman" w:hAnsi="Times New Roman"/>
        </w:rPr>
      </w:pPr>
      <w:ins w:id="96" w:author="Devaki Chandramouli" w:date="2023-08-22T17:43:00Z">
        <w:r w:rsidRPr="00195A4D">
          <w:rPr>
            <w:rFonts w:ascii="Times New Roman" w:hAnsi="Times New Roman"/>
          </w:rPr>
          <w:t xml:space="preserve">NOTE: </w:t>
        </w:r>
      </w:ins>
      <w:ins w:id="97" w:author="Devaki Chandramouli" w:date="2023-08-23T12:03:00Z">
        <w:r w:rsidR="000B68AF" w:rsidRPr="00195A4D">
          <w:rPr>
            <w:rFonts w:ascii="Times New Roman" w:hAnsi="Times New Roman"/>
          </w:rPr>
          <w:t>this</w:t>
        </w:r>
      </w:ins>
      <w:ins w:id="98" w:author="Devaki Chandramouli" w:date="2023-08-23T11:59:00Z">
        <w:r w:rsidR="002D745D" w:rsidRPr="00195A4D">
          <w:rPr>
            <w:rFonts w:ascii="Times New Roman" w:hAnsi="Times New Roman"/>
          </w:rPr>
          <w:t xml:space="preserve"> </w:t>
        </w:r>
      </w:ins>
      <w:ins w:id="99" w:author="Devaki Chandramouli" w:date="2023-08-22T17:43:00Z">
        <w:r w:rsidRPr="00195A4D">
          <w:rPr>
            <w:rFonts w:ascii="Times New Roman" w:hAnsi="Times New Roman"/>
          </w:rPr>
          <w:t>will require close coordination between SA4 and SA2.</w:t>
        </w:r>
      </w:ins>
    </w:p>
    <w:p w14:paraId="766DCE26" w14:textId="77777777" w:rsidR="0091709B" w:rsidRPr="00195A4D" w:rsidRDefault="0091709B" w:rsidP="00651297">
      <w:pPr>
        <w:pStyle w:val="B1"/>
        <w:ind w:firstLine="0"/>
        <w:rPr>
          <w:rFonts w:ascii="Times New Roman" w:hAnsi="Times New Roman"/>
        </w:rPr>
      </w:pPr>
    </w:p>
    <w:p w14:paraId="5479E16E" w14:textId="76667A21" w:rsidR="00EF31E0" w:rsidRPr="00195A4D" w:rsidDel="000B68AF" w:rsidRDefault="00651297" w:rsidP="00651297">
      <w:pPr>
        <w:pStyle w:val="B1"/>
        <w:ind w:firstLine="0"/>
        <w:rPr>
          <w:del w:id="100" w:author="Devaki Chandramouli" w:date="2023-08-23T12:10:00Z"/>
          <w:rFonts w:ascii="Times New Roman" w:hAnsi="Times New Roman"/>
        </w:rPr>
      </w:pPr>
      <w:del w:id="101" w:author="Devaki Chandramouli" w:date="2023-08-23T12:10:00Z">
        <w:r w:rsidRPr="00195A4D" w:rsidDel="000B68AF">
          <w:rPr>
            <w:rFonts w:ascii="Times New Roman" w:hAnsi="Times New Roman"/>
          </w:rPr>
          <w:delText xml:space="preserve">2.4 </w:delText>
        </w:r>
        <w:r w:rsidR="00EF31E0" w:rsidRPr="00195A4D" w:rsidDel="000B68AF">
          <w:rPr>
            <w:rFonts w:ascii="Times New Roman" w:hAnsi="Times New Roman"/>
          </w:rPr>
          <w:delText>Study how to identify traffic flows and study QoS handling enhancement for Tethered UE.</w:delText>
        </w:r>
      </w:del>
    </w:p>
    <w:p w14:paraId="49D9AB03" w14:textId="37072D66" w:rsidR="00890945" w:rsidRPr="00195A4D" w:rsidRDefault="00651297" w:rsidP="00651297">
      <w:pPr>
        <w:pStyle w:val="B1"/>
        <w:ind w:firstLine="0"/>
        <w:rPr>
          <w:ins w:id="102" w:author="Devaki Chandramouli" w:date="2023-08-16T09:22:00Z"/>
          <w:rFonts w:ascii="Times New Roman" w:hAnsi="Times New Roman"/>
        </w:rPr>
      </w:pPr>
      <w:del w:id="103" w:author="Devaki Chandramouli" w:date="2023-08-23T03:54:00Z">
        <w:r w:rsidRPr="00195A4D" w:rsidDel="00063510">
          <w:rPr>
            <w:rFonts w:ascii="Times New Roman" w:hAnsi="Times New Roman"/>
          </w:rPr>
          <w:delText xml:space="preserve">2.5 </w:delText>
        </w:r>
        <w:r w:rsidR="00EF31E0" w:rsidRPr="00195A4D" w:rsidDel="00063510">
          <w:rPr>
            <w:rFonts w:ascii="Times New Roman" w:hAnsi="Times New Roman"/>
          </w:rPr>
          <w:delText>Study QoS enhancement for rendering at the local / remote end, view port-dependent streaming (e.g., low-quality/no scene outside the viewport and high-quality scene located within viewport).</w:delText>
        </w:r>
      </w:del>
    </w:p>
    <w:p w14:paraId="00A9DD26" w14:textId="345729AC" w:rsidR="00C27FC6" w:rsidRPr="00195A4D" w:rsidDel="000B68AF" w:rsidRDefault="00C27FC6" w:rsidP="00890945">
      <w:pPr>
        <w:pStyle w:val="B1"/>
        <w:numPr>
          <w:ilvl w:val="0"/>
          <w:numId w:val="21"/>
        </w:numPr>
        <w:rPr>
          <w:del w:id="104" w:author="Devaki Chandramouli" w:date="2023-08-23T12:11:00Z"/>
          <w:rFonts w:ascii="Times New Roman" w:hAnsi="Times New Roman"/>
        </w:rPr>
      </w:pPr>
    </w:p>
    <w:p w14:paraId="7C939BE7" w14:textId="77777777" w:rsidR="00EF31E0" w:rsidRPr="00195A4D" w:rsidRDefault="00EF31E0" w:rsidP="00EF31E0">
      <w:pPr>
        <w:ind w:left="1080"/>
      </w:pPr>
    </w:p>
    <w:p w14:paraId="45D0D764" w14:textId="2302B401" w:rsidR="00EF31E0" w:rsidRPr="00195A4D" w:rsidRDefault="00651297" w:rsidP="00055357">
      <w:pPr>
        <w:pStyle w:val="B1"/>
        <w:rPr>
          <w:ins w:id="105" w:author="Devaki Chandramouli" w:date="2023-08-16T09:32:00Z"/>
          <w:rFonts w:ascii="Times New Roman" w:hAnsi="Times New Roman"/>
        </w:rPr>
      </w:pPr>
      <w:del w:id="106" w:author="Devaki Chandramouli" w:date="2023-08-22T17:53:00Z">
        <w:r w:rsidRPr="00195A4D" w:rsidDel="00F4150B">
          <w:rPr>
            <w:rFonts w:ascii="Times New Roman" w:hAnsi="Times New Roman"/>
          </w:rPr>
          <w:delText>WT3</w:delText>
        </w:r>
        <w:r w:rsidR="00EF31E0" w:rsidRPr="00195A4D" w:rsidDel="00F4150B">
          <w:rPr>
            <w:rFonts w:ascii="Times New Roman" w:hAnsi="Times New Roman"/>
          </w:rPr>
          <w:delText xml:space="preserve"> Leverage PDU Set QoS information for proper forwarding treatment in the transport network.</w:delText>
        </w:r>
      </w:del>
    </w:p>
    <w:p w14:paraId="4488812A" w14:textId="0F32B075" w:rsidR="000631B4" w:rsidRPr="00195A4D" w:rsidDel="00F4150B" w:rsidRDefault="000631B4" w:rsidP="00055357">
      <w:pPr>
        <w:pStyle w:val="B1"/>
        <w:rPr>
          <w:del w:id="107" w:author="Devaki Chandramouli" w:date="2023-08-22T17:52:00Z"/>
          <w:rFonts w:ascii="Times New Roman" w:hAnsi="Times New Roman"/>
        </w:rPr>
      </w:pPr>
    </w:p>
    <w:p w14:paraId="77E3F583" w14:textId="77777777" w:rsidR="00EF31E0" w:rsidRPr="00195A4D" w:rsidRDefault="00EF31E0" w:rsidP="00EF31E0">
      <w:pPr>
        <w:ind w:left="540"/>
      </w:pPr>
      <w:r w:rsidRPr="00195A4D">
        <w:t> </w:t>
      </w:r>
    </w:p>
    <w:p w14:paraId="7F4E88CA" w14:textId="12677C52" w:rsidR="00EF31E0" w:rsidRPr="00195A4D" w:rsidRDefault="00651297" w:rsidP="00055357">
      <w:pPr>
        <w:pStyle w:val="B1"/>
        <w:rPr>
          <w:rFonts w:ascii="Times New Roman" w:hAnsi="Times New Roman"/>
        </w:rPr>
      </w:pPr>
      <w:r w:rsidRPr="00195A4D">
        <w:rPr>
          <w:rFonts w:ascii="Times New Roman" w:hAnsi="Times New Roman"/>
        </w:rPr>
        <w:t>WT4</w:t>
      </w:r>
      <w:r w:rsidR="00EF31E0" w:rsidRPr="00195A4D">
        <w:rPr>
          <w:rFonts w:ascii="Times New Roman" w:hAnsi="Times New Roman"/>
        </w:rPr>
        <w:t xml:space="preserve"> Further enhancement to support XR based on non-3GPP access. </w:t>
      </w:r>
    </w:p>
    <w:p w14:paraId="7B4F54F0" w14:textId="3F7E8C82" w:rsidR="00651297" w:rsidRPr="00195A4D" w:rsidDel="00597C8F" w:rsidRDefault="00651297" w:rsidP="002242C0">
      <w:pPr>
        <w:ind w:left="567"/>
        <w:rPr>
          <w:del w:id="108" w:author="Devaki Chandramouli" w:date="2023-08-23T12:12:00Z"/>
        </w:rPr>
      </w:pPr>
      <w:del w:id="109" w:author="Devaki Chandramouli" w:date="2023-08-23T12:12:00Z">
        <w:r w:rsidRPr="00195A4D" w:rsidDel="00597C8F">
          <w:delText xml:space="preserve">4.1 </w:delText>
        </w:r>
        <w:r w:rsidR="00EF31E0" w:rsidRPr="00195A4D" w:rsidDel="00597C8F">
          <w:delText>Whether and how to support L4S in non-3GPP access.</w:delText>
        </w:r>
      </w:del>
    </w:p>
    <w:p w14:paraId="61A900CE" w14:textId="77777777" w:rsidR="00597C8F" w:rsidRPr="00195A4D" w:rsidRDefault="00EF31E0" w:rsidP="000B68AF">
      <w:pPr>
        <w:ind w:firstLine="567"/>
        <w:rPr>
          <w:ins w:id="110" w:author="Devaki Chandramouli" w:date="2023-08-23T12:12:00Z"/>
        </w:rPr>
      </w:pPr>
      <w:del w:id="111" w:author="Devaki Chandramouli" w:date="2023-08-23T12:12:00Z">
        <w:r w:rsidRPr="00195A4D" w:rsidDel="00597C8F">
          <w:delText>4.2 Whether the PDU set related QoS control mechanism can be extended into non-3GPP access.</w:delText>
        </w:r>
      </w:del>
    </w:p>
    <w:p w14:paraId="1B2ED650" w14:textId="4339ED78" w:rsidR="00597C8F" w:rsidRPr="00195A4D" w:rsidRDefault="00597C8F" w:rsidP="000B68AF">
      <w:pPr>
        <w:ind w:firstLine="567"/>
        <w:rPr>
          <w:ins w:id="112" w:author="Devaki Chandramouli" w:date="2023-08-23T12:13:00Z"/>
        </w:rPr>
      </w:pPr>
      <w:ins w:id="113" w:author="Devaki Chandramouli" w:date="2023-08-23T12:12:00Z">
        <w:r w:rsidRPr="00195A4D">
          <w:t xml:space="preserve">4.1 </w:t>
        </w:r>
      </w:ins>
      <w:ins w:id="114" w:author="Devaki Chandramouli" w:date="2023-08-23T03:29:00Z">
        <w:r w:rsidR="00515403" w:rsidRPr="00195A4D">
          <w:t xml:space="preserve">Study how to </w:t>
        </w:r>
      </w:ins>
      <w:ins w:id="115" w:author="Devaki Chandramouli" w:date="2023-08-23T12:12:00Z">
        <w:r w:rsidRPr="00195A4D">
          <w:t>support L4S for non-3GPP access network</w:t>
        </w:r>
      </w:ins>
      <w:ins w:id="116" w:author="Devaki Chandramouli" w:date="2023-08-23T12:13:00Z">
        <w:r w:rsidRPr="00195A4D">
          <w:t>s and intermediate 5GS nodes (</w:t>
        </w:r>
      </w:ins>
      <w:ins w:id="117" w:author="Devaki Chandramouli" w:date="2023-08-23T03:29:00Z">
        <w:r w:rsidR="00515403" w:rsidRPr="00195A4D">
          <w:t>N3IWF, TNGF and W-AGF</w:t>
        </w:r>
      </w:ins>
      <w:ins w:id="118" w:author="Devaki Chandramouli" w:date="2023-08-23T12:13:00Z">
        <w:r w:rsidRPr="00195A4D">
          <w:t>)</w:t>
        </w:r>
      </w:ins>
      <w:ins w:id="119" w:author="Devaki Chandramouli" w:date="2023-08-23T03:29:00Z">
        <w:r w:rsidR="00515403" w:rsidRPr="00195A4D">
          <w:t xml:space="preserve"> to perform ECN marking for L4S</w:t>
        </w:r>
      </w:ins>
      <w:ins w:id="120" w:author="Devaki Chandramouli" w:date="2023-08-23T12:11:00Z">
        <w:r w:rsidR="000B68AF" w:rsidRPr="00195A4D">
          <w:t xml:space="preserve">. </w:t>
        </w:r>
      </w:ins>
      <w:ins w:id="121" w:author="Devaki Chandramouli" w:date="2023-08-23T03:29:00Z">
        <w:r w:rsidR="00515403" w:rsidRPr="00195A4D">
          <w:t xml:space="preserve"> </w:t>
        </w:r>
      </w:ins>
    </w:p>
    <w:p w14:paraId="597073D8" w14:textId="001B8A65" w:rsidR="005C75F7" w:rsidRDefault="005C75F7" w:rsidP="005C75F7">
      <w:pPr>
        <w:ind w:firstLine="567"/>
        <w:rPr>
          <w:ins w:id="122" w:author="Devaki Chandramouli" w:date="2023-08-24T09:32:00Z"/>
        </w:rPr>
      </w:pPr>
      <w:ins w:id="123" w:author="Devaki Chandramouli" w:date="2023-08-24T09:32:00Z">
        <w:r>
          <w:t>-</w:t>
        </w:r>
        <w:r>
          <w:tab/>
        </w:r>
      </w:ins>
      <w:ins w:id="124" w:author="Devaki Chandramouli" w:date="2023-08-24T09:30:00Z">
        <w:r>
          <w:t>Support L4S in untrusted/trusted access (</w:t>
        </w:r>
      </w:ins>
      <w:ins w:id="125" w:author="Devaki Chandramouli" w:date="2023-08-23T12:16:00Z">
        <w:r w:rsidR="00597C8F" w:rsidRPr="00195A4D">
          <w:t>N3IWF, TNGF</w:t>
        </w:r>
      </w:ins>
      <w:ins w:id="126" w:author="Devaki Chandramouli" w:date="2023-08-24T09:31:00Z">
        <w:r>
          <w:t>)</w:t>
        </w:r>
      </w:ins>
      <w:ins w:id="127" w:author="Devaki Chandramouli" w:date="2023-08-23T12:13:00Z">
        <w:r w:rsidR="00597C8F" w:rsidRPr="00195A4D">
          <w:t>.</w:t>
        </w:r>
      </w:ins>
    </w:p>
    <w:p w14:paraId="13BBFDEC" w14:textId="7F57877C" w:rsidR="00597C8F" w:rsidRPr="00195A4D" w:rsidRDefault="005C75F7" w:rsidP="005C75F7">
      <w:pPr>
        <w:ind w:firstLine="567"/>
        <w:rPr>
          <w:ins w:id="128" w:author="Devaki Chandramouli" w:date="2023-08-23T12:13:00Z"/>
        </w:rPr>
      </w:pPr>
      <w:ins w:id="129" w:author="Devaki Chandramouli" w:date="2023-08-24T09:32:00Z">
        <w:r>
          <w:t>-</w:t>
        </w:r>
        <w:r>
          <w:tab/>
        </w:r>
      </w:ins>
      <w:ins w:id="130" w:author="Devaki Chandramouli" w:date="2023-08-24T09:31:00Z">
        <w:r>
          <w:t>Support L4S in wireline access (</w:t>
        </w:r>
      </w:ins>
      <w:ins w:id="131" w:author="Devaki Chandramouli" w:date="2023-08-23T12:13:00Z">
        <w:r w:rsidR="00597C8F" w:rsidRPr="00195A4D">
          <w:t>W</w:t>
        </w:r>
      </w:ins>
      <w:ins w:id="132" w:author="Devaki Chandramouli" w:date="2023-08-24T16:32:00Z">
        <w:r w:rsidR="00765460">
          <w:t>-</w:t>
        </w:r>
      </w:ins>
      <w:ins w:id="133" w:author="Devaki Chandramouli" w:date="2023-08-23T12:13:00Z">
        <w:r w:rsidR="00597C8F" w:rsidRPr="00195A4D">
          <w:t>AGF</w:t>
        </w:r>
      </w:ins>
      <w:ins w:id="134" w:author="Devaki Chandramouli" w:date="2023-08-24T09:31:00Z">
        <w:r>
          <w:t>).</w:t>
        </w:r>
      </w:ins>
    </w:p>
    <w:p w14:paraId="0D4198FA" w14:textId="77777777" w:rsidR="00597C8F" w:rsidRPr="00195A4D" w:rsidRDefault="00597C8F" w:rsidP="000B68AF">
      <w:pPr>
        <w:ind w:firstLine="567"/>
        <w:rPr>
          <w:ins w:id="135" w:author="Devaki Chandramouli" w:date="2023-08-23T12:14:00Z"/>
        </w:rPr>
      </w:pPr>
      <w:ins w:id="136" w:author="Devaki Chandramouli" w:date="2023-08-23T12:12:00Z">
        <w:r w:rsidRPr="00195A4D">
          <w:t xml:space="preserve">4.2 </w:t>
        </w:r>
      </w:ins>
      <w:ins w:id="137" w:author="Devaki Chandramouli" w:date="2023-08-23T03:29:00Z">
        <w:r w:rsidR="00515403" w:rsidRPr="00195A4D">
          <w:t>Study how</w:t>
        </w:r>
      </w:ins>
      <w:ins w:id="138" w:author="Devaki Chandramouli" w:date="2023-08-23T12:14:00Z">
        <w:r w:rsidRPr="00195A4D">
          <w:t xml:space="preserve"> PDU Set QoS Control mechanisms can be extended to non-3GPP access networks. </w:t>
        </w:r>
      </w:ins>
    </w:p>
    <w:p w14:paraId="33DC1C9C" w14:textId="424BA191" w:rsidR="00597C8F" w:rsidRPr="00195A4D" w:rsidRDefault="005C75F7" w:rsidP="00597C8F">
      <w:pPr>
        <w:ind w:firstLine="567"/>
        <w:rPr>
          <w:ins w:id="139" w:author="Devaki Chandramouli" w:date="2023-08-23T12:14:00Z"/>
        </w:rPr>
      </w:pPr>
      <w:ins w:id="140" w:author="Devaki Chandramouli" w:date="2023-08-24T09:32:00Z">
        <w:r>
          <w:t>-</w:t>
        </w:r>
        <w:r>
          <w:tab/>
        </w:r>
      </w:ins>
      <w:ins w:id="141" w:author="Devaki Chandramouli" w:date="2023-08-24T11:10:00Z">
        <w:r w:rsidR="003C4805">
          <w:t>Support PDU Set QoS in untrusted/trusted access (</w:t>
        </w:r>
      </w:ins>
      <w:ins w:id="142" w:author="Devaki Chandramouli" w:date="2023-08-23T12:17:00Z">
        <w:r w:rsidR="00597C8F" w:rsidRPr="00195A4D">
          <w:t>N3IWF, TNGF</w:t>
        </w:r>
      </w:ins>
      <w:ins w:id="143" w:author="Devaki Chandramouli" w:date="2023-08-24T11:10:00Z">
        <w:r w:rsidR="003C4805">
          <w:t>)</w:t>
        </w:r>
      </w:ins>
    </w:p>
    <w:p w14:paraId="1E424F49" w14:textId="7157DEDF" w:rsidR="00597C8F" w:rsidRPr="00195A4D" w:rsidRDefault="005C75F7" w:rsidP="00597C8F">
      <w:pPr>
        <w:ind w:firstLine="567"/>
        <w:rPr>
          <w:ins w:id="144" w:author="Devaki Chandramouli" w:date="2023-08-23T12:14:00Z"/>
        </w:rPr>
      </w:pPr>
      <w:ins w:id="145" w:author="Devaki Chandramouli" w:date="2023-08-24T09:32:00Z">
        <w:r>
          <w:t xml:space="preserve">- </w:t>
        </w:r>
      </w:ins>
      <w:ins w:id="146" w:author="Devaki Chandramouli" w:date="2023-08-24T11:11:00Z">
        <w:r w:rsidR="003C4805">
          <w:t xml:space="preserve"> Support </w:t>
        </w:r>
      </w:ins>
      <w:ins w:id="147" w:author="Devaki Chandramouli" w:date="2023-08-23T12:15:00Z">
        <w:r w:rsidR="00597C8F" w:rsidRPr="00195A4D">
          <w:t>PDU Set QoS</w:t>
        </w:r>
      </w:ins>
      <w:ins w:id="148" w:author="Devaki Chandramouli" w:date="2023-08-24T11:11:00Z">
        <w:r w:rsidR="003C4805">
          <w:t xml:space="preserve"> in wireline access (W</w:t>
        </w:r>
      </w:ins>
      <w:ins w:id="149" w:author="Devaki Chandramouli" w:date="2023-08-24T16:32:00Z">
        <w:r w:rsidR="00765460">
          <w:t>-</w:t>
        </w:r>
      </w:ins>
      <w:ins w:id="150" w:author="Devaki Chandramouli" w:date="2023-08-24T11:11:00Z">
        <w:r w:rsidR="003C4805">
          <w:t>AGF).</w:t>
        </w:r>
      </w:ins>
    </w:p>
    <w:p w14:paraId="6AE0C377" w14:textId="77777777" w:rsidR="00597C8F" w:rsidRPr="00195A4D" w:rsidRDefault="00597C8F" w:rsidP="000B68AF">
      <w:pPr>
        <w:ind w:firstLine="567"/>
        <w:rPr>
          <w:ins w:id="151" w:author="Devaki Chandramouli" w:date="2023-08-23T12:14:00Z"/>
        </w:rPr>
      </w:pPr>
    </w:p>
    <w:p w14:paraId="6D88CB6F" w14:textId="78C760D8" w:rsidR="00515403" w:rsidRPr="00765460" w:rsidRDefault="00515403" w:rsidP="005C75F7">
      <w:pPr>
        <w:pStyle w:val="B1"/>
        <w:rPr>
          <w:ins w:id="152" w:author="Devaki Chandramouli" w:date="2023-08-23T03:29:00Z"/>
          <w:rFonts w:ascii="Times New Roman" w:hAnsi="Times New Roman"/>
          <w:lang w:eastAsia="ko-KR"/>
        </w:rPr>
      </w:pPr>
      <w:ins w:id="153" w:author="Devaki Chandramouli" w:date="2023-08-23T03:29:00Z">
        <w:r w:rsidRPr="00765460">
          <w:rPr>
            <w:rFonts w:ascii="Times New Roman" w:hAnsi="Times New Roman"/>
            <w:lang w:eastAsia="ko-KR"/>
          </w:rPr>
          <w:t xml:space="preserve">NOTE X: </w:t>
        </w:r>
      </w:ins>
      <w:ins w:id="154" w:author="Devaki Chandramouli" w:date="2023-08-23T12:15:00Z">
        <w:r w:rsidR="00597C8F" w:rsidRPr="00765460">
          <w:rPr>
            <w:rFonts w:ascii="Times New Roman" w:hAnsi="Times New Roman"/>
            <w:lang w:eastAsia="ko-KR"/>
          </w:rPr>
          <w:t xml:space="preserve">It is limited to </w:t>
        </w:r>
      </w:ins>
      <w:ins w:id="155" w:author="Devaki Chandramouli" w:date="2023-08-24T09:21:00Z">
        <w:r w:rsidR="00743D1C" w:rsidRPr="00765460">
          <w:rPr>
            <w:rFonts w:ascii="Times New Roman" w:hAnsi="Times New Roman"/>
            <w:lang w:eastAsia="ko-KR"/>
          </w:rPr>
          <w:t>re-us</w:t>
        </w:r>
      </w:ins>
      <w:ins w:id="156" w:author="Devaki Chandramouli" w:date="2023-08-24T09:22:00Z">
        <w:r w:rsidR="00743D1C" w:rsidRPr="00765460">
          <w:rPr>
            <w:rFonts w:ascii="Times New Roman" w:hAnsi="Times New Roman"/>
            <w:lang w:eastAsia="ko-KR"/>
          </w:rPr>
          <w:t xml:space="preserve">ing </w:t>
        </w:r>
      </w:ins>
      <w:ins w:id="157" w:author="Devaki Chandramouli" w:date="2023-08-24T09:21:00Z">
        <w:r w:rsidR="00743D1C" w:rsidRPr="00765460">
          <w:rPr>
            <w:rFonts w:ascii="Times New Roman" w:hAnsi="Times New Roman"/>
            <w:lang w:eastAsia="ko-KR"/>
          </w:rPr>
          <w:t xml:space="preserve">existing </w:t>
        </w:r>
      </w:ins>
      <w:ins w:id="158" w:author="Devaki Chandramouli" w:date="2023-08-23T12:16:00Z">
        <w:r w:rsidR="00597C8F" w:rsidRPr="00765460">
          <w:rPr>
            <w:rFonts w:ascii="Times New Roman" w:hAnsi="Times New Roman"/>
            <w:lang w:eastAsia="ko-KR"/>
          </w:rPr>
          <w:t xml:space="preserve">control plane and user plane between 5GC and non-3GPP access networks. </w:t>
        </w:r>
      </w:ins>
      <w:ins w:id="159" w:author="Devaki Chandramouli" w:date="2023-08-23T03:29:00Z">
        <w:r w:rsidRPr="00765460">
          <w:rPr>
            <w:rFonts w:ascii="Times New Roman" w:hAnsi="Times New Roman"/>
            <w:lang w:eastAsia="ko-KR"/>
          </w:rPr>
          <w:t xml:space="preserve">Assumptions on W-AGF functionality are to be verified with BBF and </w:t>
        </w:r>
        <w:proofErr w:type="spellStart"/>
        <w:r w:rsidRPr="00765460">
          <w:rPr>
            <w:rFonts w:ascii="Times New Roman" w:hAnsi="Times New Roman"/>
            <w:lang w:eastAsia="ko-KR"/>
          </w:rPr>
          <w:t>CableLabs</w:t>
        </w:r>
        <w:proofErr w:type="spellEnd"/>
        <w:r w:rsidRPr="00765460">
          <w:rPr>
            <w:rFonts w:ascii="Times New Roman" w:hAnsi="Times New Roman"/>
            <w:lang w:eastAsia="ko-KR"/>
          </w:rPr>
          <w:t>.</w:t>
        </w:r>
      </w:ins>
    </w:p>
    <w:p w14:paraId="79E05833" w14:textId="1E47E671" w:rsidR="002242C0" w:rsidRPr="00195A4D" w:rsidDel="002242C0" w:rsidRDefault="002242C0" w:rsidP="00651297">
      <w:pPr>
        <w:ind w:firstLine="567"/>
        <w:rPr>
          <w:del w:id="160" w:author="Devaki Chandramouli" w:date="2023-08-16T09:53:00Z"/>
        </w:rPr>
      </w:pPr>
    </w:p>
    <w:p w14:paraId="7AC82B13" w14:textId="73A28DF9" w:rsidR="00EF31E0" w:rsidRPr="00195A4D" w:rsidRDefault="00EF31E0" w:rsidP="00EF31E0">
      <w:pPr>
        <w:ind w:left="1080"/>
      </w:pPr>
      <w:del w:id="161" w:author="Devaki Chandramouli" w:date="2023-08-16T09:48:00Z">
        <w:r w:rsidRPr="00195A4D" w:rsidDel="000631B4">
          <w:delText> </w:delText>
        </w:r>
      </w:del>
    </w:p>
    <w:p w14:paraId="4CCC5004" w14:textId="77777777" w:rsidR="00AB1549" w:rsidRPr="00195A4D" w:rsidRDefault="00AB1549" w:rsidP="00651297">
      <w:pPr>
        <w:pStyle w:val="B1"/>
        <w:rPr>
          <w:ins w:id="162" w:author="Devaki Chandramouli" w:date="2023-08-16T10:06:00Z"/>
          <w:rFonts w:ascii="Times New Roman" w:hAnsi="Times New Roman"/>
        </w:rPr>
      </w:pPr>
    </w:p>
    <w:p w14:paraId="70537112" w14:textId="0AAD8707" w:rsidR="00AB1549" w:rsidRPr="00195A4D" w:rsidRDefault="00AB1549" w:rsidP="00651297">
      <w:pPr>
        <w:pStyle w:val="B1"/>
        <w:rPr>
          <w:ins w:id="163" w:author="Devaki Chandramouli" w:date="2023-08-16T09:48:00Z"/>
          <w:rFonts w:ascii="Times New Roman" w:hAnsi="Times New Roman"/>
        </w:rPr>
      </w:pPr>
    </w:p>
    <w:p w14:paraId="421B8942" w14:textId="77777777" w:rsidR="000631B4" w:rsidRPr="00195A4D" w:rsidRDefault="000631B4" w:rsidP="00651297">
      <w:pPr>
        <w:pStyle w:val="B1"/>
        <w:rPr>
          <w:ins w:id="164" w:author="Devaki Chandramouli" w:date="2023-08-16T09:48:00Z"/>
          <w:rFonts w:ascii="Times New Roman" w:hAnsi="Times New Roman"/>
        </w:rPr>
      </w:pPr>
    </w:p>
    <w:p w14:paraId="70B1B25C" w14:textId="77777777" w:rsidR="00195A4D" w:rsidRDefault="00651297" w:rsidP="00651297">
      <w:pPr>
        <w:pStyle w:val="B1"/>
        <w:rPr>
          <w:ins w:id="165" w:author="Devaki Chandramouli" w:date="2023-08-24T09:16:00Z"/>
          <w:rFonts w:ascii="Times New Roman" w:hAnsi="Times New Roman"/>
        </w:rPr>
      </w:pPr>
      <w:del w:id="166" w:author="Devaki Chandramouli" w:date="2023-08-24T03:35:00Z">
        <w:r w:rsidRPr="00195A4D" w:rsidDel="003F428E">
          <w:rPr>
            <w:rFonts w:ascii="Times New Roman" w:hAnsi="Times New Roman"/>
          </w:rPr>
          <w:delText>WT5</w:delText>
        </w:r>
        <w:r w:rsidR="00EF31E0" w:rsidRPr="00195A4D" w:rsidDel="003F428E">
          <w:rPr>
            <w:rFonts w:ascii="Times New Roman" w:hAnsi="Times New Roman"/>
          </w:rPr>
          <w:delText xml:space="preserve"> Enhancements to support Multi-Modal services. </w:delText>
        </w:r>
      </w:del>
    </w:p>
    <w:p w14:paraId="50808246" w14:textId="7B9E07C4" w:rsidR="0091766A" w:rsidRPr="00195A4D" w:rsidRDefault="0091766A" w:rsidP="00651297">
      <w:pPr>
        <w:pStyle w:val="B1"/>
        <w:rPr>
          <w:rFonts w:ascii="Times New Roman" w:hAnsi="Times New Roman"/>
        </w:rPr>
      </w:pPr>
    </w:p>
    <w:p w14:paraId="29D64A29" w14:textId="12F2CF8F" w:rsidR="00424A2F" w:rsidRPr="00195A4D" w:rsidRDefault="00651297" w:rsidP="00651297">
      <w:pPr>
        <w:pStyle w:val="B1"/>
        <w:rPr>
          <w:rFonts w:ascii="Times New Roman" w:hAnsi="Times New Roman"/>
        </w:rPr>
      </w:pPr>
      <w:del w:id="167" w:author="Devaki Chandramouli" w:date="2023-08-24T03:44:00Z">
        <w:r w:rsidRPr="00195A4D" w:rsidDel="00E40F4E">
          <w:rPr>
            <w:rFonts w:ascii="Times New Roman" w:hAnsi="Times New Roman"/>
          </w:rPr>
          <w:delText>WT6</w:delText>
        </w:r>
        <w:r w:rsidR="00EF31E0" w:rsidRPr="00195A4D" w:rsidDel="00E40F4E">
          <w:rPr>
            <w:rFonts w:ascii="Times New Roman" w:hAnsi="Times New Roman"/>
          </w:rPr>
          <w:delText xml:space="preserve"> Study leveraging NWDAF analytics enhancements in order to optimize support for XRM services</w:delText>
        </w:r>
        <w:r w:rsidRPr="00195A4D" w:rsidDel="00E40F4E">
          <w:rPr>
            <w:rFonts w:ascii="Times New Roman" w:hAnsi="Times New Roman"/>
          </w:rPr>
          <w:delText>.</w:delText>
        </w:r>
      </w:del>
    </w:p>
    <w:p w14:paraId="6EF7E9BB" w14:textId="77777777" w:rsidR="001E69F5" w:rsidRPr="00195A4D" w:rsidRDefault="00651297" w:rsidP="00E40A67">
      <w:pPr>
        <w:pStyle w:val="B1"/>
        <w:rPr>
          <w:ins w:id="168" w:author="Devaki Chandramouli" w:date="2023-08-24T08:42:00Z"/>
          <w:rFonts w:ascii="Times New Roman" w:hAnsi="Times New Roman"/>
        </w:rPr>
      </w:pPr>
      <w:del w:id="169" w:author="Devaki Chandramouli" w:date="2023-08-24T08:42:00Z">
        <w:r w:rsidRPr="00195A4D" w:rsidDel="001E69F5">
          <w:rPr>
            <w:rFonts w:ascii="Times New Roman" w:hAnsi="Times New Roman"/>
          </w:rPr>
          <w:delText xml:space="preserve">WT7 </w:delText>
        </w:r>
        <w:r w:rsidR="00EF31E0" w:rsidRPr="00195A4D" w:rsidDel="001E69F5">
          <w:rPr>
            <w:rFonts w:ascii="Times New Roman" w:hAnsi="Times New Roman"/>
          </w:rPr>
          <w:delText xml:space="preserve">Network exposure. Study </w:delText>
        </w:r>
      </w:del>
      <w:del w:id="170" w:author="Devaki Chandramouli" w:date="2023-08-21T11:51:00Z">
        <w:r w:rsidR="00EF31E0" w:rsidRPr="00195A4D" w:rsidDel="006026B7">
          <w:rPr>
            <w:rFonts w:ascii="Times New Roman" w:hAnsi="Times New Roman"/>
          </w:rPr>
          <w:delText>fast and efficient provisioning of Traffic characteristics information between the application layer and the 5GS</w:delText>
        </w:r>
      </w:del>
      <w:del w:id="171" w:author="Devaki Chandramouli" w:date="2023-08-24T08:42:00Z">
        <w:r w:rsidR="00EF31E0" w:rsidRPr="00195A4D" w:rsidDel="001E69F5">
          <w:rPr>
            <w:rFonts w:ascii="Times New Roman" w:hAnsi="Times New Roman"/>
          </w:rPr>
          <w:delText>. (new WT).</w:delText>
        </w:r>
      </w:del>
    </w:p>
    <w:p w14:paraId="6EDDE5B5" w14:textId="1D7E3ADC" w:rsidR="00687E4B" w:rsidRDefault="00687E4B" w:rsidP="00E40A67">
      <w:pPr>
        <w:pStyle w:val="B1"/>
        <w:rPr>
          <w:ins w:id="172" w:author="Devaki Chandramouli" w:date="2023-08-21T11:45:00Z"/>
          <w:rFonts w:ascii="Times New Roman" w:hAnsi="Times New Roman"/>
        </w:rPr>
      </w:pPr>
      <w:ins w:id="173" w:author="Devaki Chandramouli" w:date="2023-08-24T08:20:00Z">
        <w:r w:rsidRPr="00195A4D">
          <w:rPr>
            <w:rFonts w:ascii="Times New Roman" w:hAnsi="Times New Roman"/>
          </w:rPr>
          <w:lastRenderedPageBreak/>
          <w:t>WT</w:t>
        </w:r>
      </w:ins>
      <w:ins w:id="174" w:author="Devaki Chandramouli" w:date="2023-08-24T08:21:00Z">
        <w:r w:rsidRPr="00195A4D">
          <w:rPr>
            <w:rFonts w:ascii="Times New Roman" w:hAnsi="Times New Roman"/>
          </w:rPr>
          <w:t>7 Network exposure Study whether and how XR related network capability/information</w:t>
        </w:r>
      </w:ins>
      <w:ins w:id="175" w:author="Devaki Chandramouli" w:date="2023-08-24T08:32:00Z">
        <w:r w:rsidR="00BC5E70" w:rsidRPr="00195A4D">
          <w:rPr>
            <w:rFonts w:ascii="Times New Roman" w:hAnsi="Times New Roman"/>
          </w:rPr>
          <w:t xml:space="preserve"> </w:t>
        </w:r>
      </w:ins>
      <w:ins w:id="176" w:author="Devaki Chandramouli" w:date="2023-08-24T08:34:00Z">
        <w:r w:rsidR="00BC5E70" w:rsidRPr="00195A4D">
          <w:rPr>
            <w:rFonts w:ascii="Times New Roman" w:hAnsi="Times New Roman"/>
          </w:rPr>
          <w:t>(</w:t>
        </w:r>
        <w:proofErr w:type="gramStart"/>
        <w:r w:rsidR="00BC5E70" w:rsidRPr="00195A4D">
          <w:rPr>
            <w:rFonts w:ascii="Times New Roman" w:hAnsi="Times New Roman"/>
          </w:rPr>
          <w:t>e.g.</w:t>
        </w:r>
        <w:proofErr w:type="gramEnd"/>
        <w:r w:rsidR="00BC5E70" w:rsidRPr="00195A4D">
          <w:rPr>
            <w:rFonts w:ascii="Times New Roman" w:hAnsi="Times New Roman"/>
          </w:rPr>
          <w:t xml:space="preserve"> if the QoS </w:t>
        </w:r>
      </w:ins>
      <w:ins w:id="177" w:author="Devaki Chandramouli" w:date="2023-08-24T11:25:00Z">
        <w:r w:rsidR="00867B2A">
          <w:rPr>
            <w:rFonts w:ascii="Times New Roman" w:hAnsi="Times New Roman"/>
          </w:rPr>
          <w:t xml:space="preserve">profile </w:t>
        </w:r>
      </w:ins>
      <w:ins w:id="178" w:author="Devaki Chandramouli" w:date="2023-08-24T08:34:00Z">
        <w:r w:rsidR="00BC5E70" w:rsidRPr="00195A4D">
          <w:rPr>
            <w:rFonts w:ascii="Times New Roman" w:hAnsi="Times New Roman"/>
          </w:rPr>
          <w:t>req</w:t>
        </w:r>
      </w:ins>
      <w:ins w:id="179" w:author="Devaki Chandramouli" w:date="2023-08-24T08:35:00Z">
        <w:r w:rsidR="00BC5E70" w:rsidRPr="00195A4D">
          <w:rPr>
            <w:rFonts w:ascii="Times New Roman" w:hAnsi="Times New Roman"/>
          </w:rPr>
          <w:t>uested by AF cannot b</w:t>
        </w:r>
      </w:ins>
      <w:ins w:id="180" w:author="Devaki Chandramouli" w:date="2023-08-24T08:39:00Z">
        <w:r w:rsidR="001E69F5" w:rsidRPr="00195A4D">
          <w:rPr>
            <w:rFonts w:ascii="Times New Roman" w:hAnsi="Times New Roman"/>
          </w:rPr>
          <w:t>e</w:t>
        </w:r>
      </w:ins>
      <w:ins w:id="181" w:author="Devaki Chandramouli" w:date="2023-08-24T08:35:00Z">
        <w:r w:rsidR="00BC5E70" w:rsidRPr="00195A4D">
          <w:rPr>
            <w:rFonts w:ascii="Times New Roman" w:hAnsi="Times New Roman"/>
          </w:rPr>
          <w:t xml:space="preserve"> met</w:t>
        </w:r>
      </w:ins>
      <w:ins w:id="182" w:author="Devaki Chandramouli" w:date="2023-08-24T11:25:00Z">
        <w:r w:rsidR="00867B2A">
          <w:rPr>
            <w:rFonts w:ascii="Times New Roman" w:hAnsi="Times New Roman"/>
          </w:rPr>
          <w:t>, network can indicate the alternative QoS profile</w:t>
        </w:r>
      </w:ins>
      <w:ins w:id="183" w:author="Devaki Chandramouli" w:date="2023-08-24T08:35:00Z">
        <w:r w:rsidR="00BC5E70" w:rsidRPr="00195A4D">
          <w:rPr>
            <w:rFonts w:ascii="Times New Roman" w:hAnsi="Times New Roman"/>
          </w:rPr>
          <w:t>)</w:t>
        </w:r>
      </w:ins>
      <w:ins w:id="184" w:author="Devaki Chandramouli" w:date="2023-08-24T08:21:00Z">
        <w:r w:rsidRPr="00195A4D">
          <w:rPr>
            <w:rFonts w:ascii="Times New Roman" w:hAnsi="Times New Roman"/>
          </w:rPr>
          <w:t xml:space="preserve"> can be exposed towards the application layer.</w:t>
        </w:r>
      </w:ins>
    </w:p>
    <w:p w14:paraId="70AED12C" w14:textId="5F2085D9" w:rsidR="00756C6D" w:rsidRPr="003C4805" w:rsidRDefault="00756C6D" w:rsidP="00EF31E0">
      <w:pPr>
        <w:autoSpaceDE w:val="0"/>
        <w:autoSpaceDN w:val="0"/>
        <w:adjustRightInd w:val="0"/>
        <w:rPr>
          <w:highlight w:val="lightGray"/>
        </w:rPr>
      </w:pPr>
    </w:p>
    <w:p w14:paraId="58356A4E" w14:textId="77777777" w:rsidR="00EF31E0" w:rsidRPr="00651297" w:rsidRDefault="00EF31E0" w:rsidP="00EF31E0">
      <w:pPr>
        <w:autoSpaceDE w:val="0"/>
        <w:autoSpaceDN w:val="0"/>
        <w:adjustRightInd w:val="0"/>
        <w:rPr>
          <w:b/>
          <w:bCs/>
        </w:rPr>
      </w:pPr>
    </w:p>
    <w:p w14:paraId="143C286D" w14:textId="3C5E1955" w:rsidR="00EF31E0" w:rsidDel="00195A4D" w:rsidRDefault="00EF31E0" w:rsidP="00EF31E0">
      <w:pPr>
        <w:autoSpaceDE w:val="0"/>
        <w:autoSpaceDN w:val="0"/>
        <w:adjustRightInd w:val="0"/>
        <w:rPr>
          <w:del w:id="185" w:author="Devaki Chandramouli" w:date="2023-08-24T08:30:00Z"/>
        </w:rPr>
      </w:pPr>
      <w:del w:id="186" w:author="Devaki Chandramouli" w:date="2023-08-24T08:30:00Z">
        <w:r w:rsidRPr="0091766A" w:rsidDel="00BC5E70">
          <w:rPr>
            <w:highlight w:val="lightGray"/>
          </w:rPr>
          <w:delText>Note: XR Study should ensure harmonization of procedures for supporting XRM, TSC and TSN.</w:delText>
        </w:r>
      </w:del>
    </w:p>
    <w:p w14:paraId="06CB26A8" w14:textId="26BEC5C4" w:rsidR="00195A4D" w:rsidRPr="00651297" w:rsidRDefault="00195A4D" w:rsidP="00195A4D">
      <w:pPr>
        <w:pStyle w:val="B1"/>
        <w:rPr>
          <w:ins w:id="187" w:author="Devaki Chandramouli" w:date="2023-08-24T09:16:00Z"/>
        </w:rPr>
      </w:pPr>
      <w:ins w:id="188" w:author="Devaki Chandramouli" w:date="2023-08-24T09:16:00Z">
        <w:r w:rsidRPr="00195A4D">
          <w:rPr>
            <w:rFonts w:ascii="Times New Roman" w:hAnsi="Times New Roman"/>
          </w:rPr>
          <w:t>NOTE:  alignment and coordination with RAN work will be needed for the study.</w:t>
        </w:r>
      </w:ins>
    </w:p>
    <w:p w14:paraId="703FC884" w14:textId="728C25D9" w:rsidR="006E6266" w:rsidRPr="00EF31E0" w:rsidRDefault="006E6266" w:rsidP="3B95995B">
      <w:pPr>
        <w:pStyle w:val="Guidance"/>
        <w:rPr>
          <w:i w:val="0"/>
        </w:rPr>
      </w:pPr>
    </w:p>
    <w:p w14:paraId="7099877B" w14:textId="77777777" w:rsidR="00AE1EF4" w:rsidRDefault="00AE1EF4" w:rsidP="00892D5D">
      <w:pPr>
        <w:pStyle w:val="Guidance"/>
        <w:rPr>
          <w:i w:val="0"/>
          <w:iCs/>
        </w:rPr>
      </w:pPr>
    </w:p>
    <w:p w14:paraId="7610CAF4" w14:textId="77777777" w:rsidR="002730E0" w:rsidRDefault="002730E0" w:rsidP="002730E0">
      <w:pPr>
        <w:pStyle w:val="Heading2"/>
      </w:pPr>
      <w:r>
        <w:t>TU estimates and dependencies</w:t>
      </w:r>
    </w:p>
    <w:p w14:paraId="7D46EF18" w14:textId="77777777" w:rsidR="002730E0" w:rsidRPr="00AD2837" w:rsidRDefault="002730E0" w:rsidP="002730E0"/>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377"/>
        <w:gridCol w:w="580"/>
        <w:gridCol w:w="1681"/>
        <w:gridCol w:w="580"/>
        <w:gridCol w:w="842"/>
        <w:gridCol w:w="580"/>
        <w:gridCol w:w="1010"/>
        <w:gridCol w:w="580"/>
        <w:gridCol w:w="1426"/>
        <w:gridCol w:w="580"/>
      </w:tblGrid>
      <w:tr w:rsidR="00F7045E" w:rsidRPr="00FF2903" w14:paraId="43B13D66" w14:textId="77777777" w:rsidTr="3B95995B">
        <w:trPr>
          <w:gridAfter w:val="1"/>
        </w:trPr>
        <w:tc>
          <w:tcPr>
            <w:tcW w:w="957" w:type="dxa"/>
            <w:gridSpan w:val="2"/>
            <w:shd w:val="clear" w:color="auto" w:fill="auto"/>
          </w:tcPr>
          <w:p w14:paraId="254F60AF" w14:textId="77777777" w:rsidR="002730E0" w:rsidRPr="00A112D0" w:rsidRDefault="002730E0">
            <w:r w:rsidRPr="00A112D0">
              <w:t>W</w:t>
            </w:r>
            <w:r>
              <w:t xml:space="preserve">ork </w:t>
            </w:r>
            <w:r w:rsidRPr="00A112D0">
              <w:t>T</w:t>
            </w:r>
            <w:r>
              <w:t>ask ID</w:t>
            </w:r>
          </w:p>
        </w:tc>
        <w:tc>
          <w:tcPr>
            <w:tcW w:w="2261" w:type="dxa"/>
            <w:gridSpan w:val="2"/>
            <w:shd w:val="clear" w:color="auto" w:fill="auto"/>
          </w:tcPr>
          <w:p w14:paraId="713CE1E1" w14:textId="77777777" w:rsidR="002730E0" w:rsidRDefault="002730E0">
            <w:r>
              <w:t>TU Estimate</w:t>
            </w:r>
          </w:p>
          <w:p w14:paraId="47B25971" w14:textId="77777777" w:rsidR="002730E0" w:rsidRPr="00A112D0" w:rsidRDefault="002730E0">
            <w:r>
              <w:t>(Study)</w:t>
            </w:r>
          </w:p>
        </w:tc>
        <w:tc>
          <w:tcPr>
            <w:tcW w:w="1422" w:type="dxa"/>
            <w:gridSpan w:val="2"/>
          </w:tcPr>
          <w:p w14:paraId="201E22B0" w14:textId="77777777" w:rsidR="002730E0" w:rsidRDefault="002730E0">
            <w:r>
              <w:t>TU Estimate</w:t>
            </w:r>
          </w:p>
          <w:p w14:paraId="3F257D39" w14:textId="77777777" w:rsidR="002730E0" w:rsidRDefault="002730E0">
            <w:r>
              <w:t>(Normative)</w:t>
            </w:r>
          </w:p>
        </w:tc>
        <w:tc>
          <w:tcPr>
            <w:tcW w:w="1590" w:type="dxa"/>
            <w:gridSpan w:val="2"/>
          </w:tcPr>
          <w:p w14:paraId="1C41D1E5" w14:textId="77777777" w:rsidR="002730E0" w:rsidRDefault="002730E0">
            <w:r>
              <w:t>RAN Dependency</w:t>
            </w:r>
          </w:p>
          <w:p w14:paraId="241DFE08" w14:textId="77777777" w:rsidR="002730E0" w:rsidRDefault="002730E0">
            <w:r>
              <w:t xml:space="preserve">(Yes/No/Maybe) </w:t>
            </w:r>
          </w:p>
        </w:tc>
        <w:tc>
          <w:tcPr>
            <w:tcW w:w="2006" w:type="dxa"/>
            <w:gridSpan w:val="2"/>
          </w:tcPr>
          <w:p w14:paraId="2DA74975" w14:textId="77777777" w:rsidR="002730E0" w:rsidRDefault="002730E0">
            <w:r>
              <w:t xml:space="preserve">Inter Work Tasks Dependency </w:t>
            </w:r>
          </w:p>
          <w:p w14:paraId="05B9CB19" w14:textId="77777777" w:rsidR="002730E0" w:rsidRPr="00AA4C94" w:rsidRDefault="002730E0"/>
        </w:tc>
      </w:tr>
      <w:tr w:rsidR="001D0D78" w:rsidRPr="00FF2903" w14:paraId="52333026" w14:textId="77777777" w:rsidTr="3B95995B">
        <w:trPr>
          <w:gridAfter w:val="1"/>
        </w:trPr>
        <w:tc>
          <w:tcPr>
            <w:tcW w:w="957" w:type="dxa"/>
            <w:gridSpan w:val="2"/>
            <w:shd w:val="clear" w:color="auto" w:fill="E7E6E6" w:themeFill="background2"/>
          </w:tcPr>
          <w:p w14:paraId="018D3831" w14:textId="565B9537" w:rsidR="002730E0" w:rsidRPr="00FF2903" w:rsidRDefault="00323D3C">
            <w:r>
              <w:t>WT#1</w:t>
            </w:r>
          </w:p>
        </w:tc>
        <w:tc>
          <w:tcPr>
            <w:tcW w:w="2261" w:type="dxa"/>
            <w:gridSpan w:val="2"/>
            <w:shd w:val="clear" w:color="auto" w:fill="E7E6E6" w:themeFill="background2"/>
          </w:tcPr>
          <w:p w14:paraId="21B163E1" w14:textId="44C79FFB" w:rsidR="002730E0" w:rsidRPr="00FF2903" w:rsidRDefault="00651297">
            <w:del w:id="189" w:author="Devaki Chandramouli" w:date="2023-08-24T08:44:00Z">
              <w:r w:rsidDel="001E69F5">
                <w:delText>1.5</w:delText>
              </w:r>
            </w:del>
            <w:ins w:id="190" w:author="Devaki Chandramouli" w:date="2023-08-24T11:16:00Z">
              <w:r w:rsidR="00A14030">
                <w:t>2</w:t>
              </w:r>
            </w:ins>
            <w:ins w:id="191" w:author="Devaki Chandramouli" w:date="2023-08-24T08:44:00Z">
              <w:r w:rsidR="001E69F5">
                <w:t>.0</w:t>
              </w:r>
            </w:ins>
          </w:p>
        </w:tc>
        <w:tc>
          <w:tcPr>
            <w:tcW w:w="1422" w:type="dxa"/>
            <w:gridSpan w:val="2"/>
            <w:shd w:val="clear" w:color="auto" w:fill="E7E6E6" w:themeFill="background2"/>
          </w:tcPr>
          <w:p w14:paraId="2D516B6F" w14:textId="12A0561B" w:rsidR="002730E0" w:rsidRPr="00FF2903" w:rsidRDefault="00651297">
            <w:del w:id="192" w:author="Devaki Chandramouli" w:date="2023-08-24T08:44:00Z">
              <w:r w:rsidDel="001E69F5">
                <w:delText>1.5</w:delText>
              </w:r>
            </w:del>
            <w:ins w:id="193" w:author="Devaki Chandramouli" w:date="2023-08-24T11:16:00Z">
              <w:r w:rsidR="00A14030">
                <w:t>2</w:t>
              </w:r>
            </w:ins>
            <w:ins w:id="194" w:author="Devaki Chandramouli" w:date="2023-08-24T08:44:00Z">
              <w:r w:rsidR="001E69F5">
                <w:t>.0</w:t>
              </w:r>
            </w:ins>
          </w:p>
        </w:tc>
        <w:tc>
          <w:tcPr>
            <w:tcW w:w="1590" w:type="dxa"/>
            <w:gridSpan w:val="2"/>
            <w:shd w:val="clear" w:color="auto" w:fill="E7E6E6" w:themeFill="background2"/>
          </w:tcPr>
          <w:p w14:paraId="27934540" w14:textId="329AFF3A" w:rsidR="002730E0" w:rsidRPr="00FF2903" w:rsidRDefault="002730E0"/>
        </w:tc>
        <w:tc>
          <w:tcPr>
            <w:tcW w:w="2006" w:type="dxa"/>
            <w:gridSpan w:val="2"/>
            <w:shd w:val="clear" w:color="auto" w:fill="E7E6E6" w:themeFill="background2"/>
          </w:tcPr>
          <w:p w14:paraId="09B725D6" w14:textId="13C03F1B" w:rsidR="002730E0" w:rsidRPr="00FA3919" w:rsidRDefault="00323D3C">
            <w:r>
              <w:t>WT#1 is self-contained</w:t>
            </w:r>
          </w:p>
        </w:tc>
      </w:tr>
      <w:tr w:rsidR="00F7045E" w:rsidRPr="00FF2903" w14:paraId="28680734" w14:textId="77777777" w:rsidTr="3B95995B">
        <w:trPr>
          <w:gridAfter w:val="1"/>
        </w:trPr>
        <w:tc>
          <w:tcPr>
            <w:tcW w:w="957" w:type="dxa"/>
            <w:gridSpan w:val="2"/>
            <w:shd w:val="clear" w:color="auto" w:fill="auto"/>
          </w:tcPr>
          <w:p w14:paraId="10CAFE7F" w14:textId="1EA9B4A4" w:rsidR="002730E0" w:rsidRPr="00FF2903" w:rsidRDefault="00323D3C">
            <w:r>
              <w:t>WT#1.1</w:t>
            </w:r>
          </w:p>
        </w:tc>
        <w:tc>
          <w:tcPr>
            <w:tcW w:w="2261" w:type="dxa"/>
            <w:gridSpan w:val="2"/>
            <w:shd w:val="clear" w:color="auto" w:fill="auto"/>
          </w:tcPr>
          <w:p w14:paraId="5691F5B3" w14:textId="4BAF0199" w:rsidR="002730E0" w:rsidRDefault="002730E0"/>
        </w:tc>
        <w:tc>
          <w:tcPr>
            <w:tcW w:w="1422" w:type="dxa"/>
            <w:gridSpan w:val="2"/>
          </w:tcPr>
          <w:p w14:paraId="388BAA45" w14:textId="2D7A6630" w:rsidR="002730E0" w:rsidRDefault="002730E0"/>
        </w:tc>
        <w:tc>
          <w:tcPr>
            <w:tcW w:w="1590" w:type="dxa"/>
            <w:gridSpan w:val="2"/>
          </w:tcPr>
          <w:p w14:paraId="610FF587" w14:textId="7C9E48D7" w:rsidR="002730E0" w:rsidRDefault="00AE1EF4">
            <w:r>
              <w:t>Yes</w:t>
            </w:r>
          </w:p>
        </w:tc>
        <w:tc>
          <w:tcPr>
            <w:tcW w:w="2006" w:type="dxa"/>
            <w:gridSpan w:val="2"/>
          </w:tcPr>
          <w:p w14:paraId="3C4B1B6D" w14:textId="77777777" w:rsidR="002730E0" w:rsidRDefault="002730E0"/>
        </w:tc>
      </w:tr>
      <w:tr w:rsidR="00F7045E" w:rsidRPr="00FF2903" w14:paraId="1E5C7024" w14:textId="77777777" w:rsidTr="3B95995B">
        <w:trPr>
          <w:gridAfter w:val="1"/>
        </w:trPr>
        <w:tc>
          <w:tcPr>
            <w:tcW w:w="957" w:type="dxa"/>
            <w:gridSpan w:val="2"/>
            <w:shd w:val="clear" w:color="auto" w:fill="auto"/>
          </w:tcPr>
          <w:p w14:paraId="51A8E427" w14:textId="0BF647DB" w:rsidR="00AE1EF4" w:rsidRDefault="00AE1EF4">
            <w:r>
              <w:t>WT#1.2</w:t>
            </w:r>
          </w:p>
        </w:tc>
        <w:tc>
          <w:tcPr>
            <w:tcW w:w="2261" w:type="dxa"/>
            <w:gridSpan w:val="2"/>
            <w:shd w:val="clear" w:color="auto" w:fill="auto"/>
          </w:tcPr>
          <w:p w14:paraId="57458867" w14:textId="28071B2C" w:rsidR="00AE1EF4" w:rsidRDefault="00AE1EF4"/>
        </w:tc>
        <w:tc>
          <w:tcPr>
            <w:tcW w:w="1422" w:type="dxa"/>
            <w:gridSpan w:val="2"/>
          </w:tcPr>
          <w:p w14:paraId="218EC843" w14:textId="13DD3356" w:rsidR="00AE1EF4" w:rsidRDefault="00AE1EF4"/>
        </w:tc>
        <w:tc>
          <w:tcPr>
            <w:tcW w:w="1590" w:type="dxa"/>
            <w:gridSpan w:val="2"/>
          </w:tcPr>
          <w:p w14:paraId="7DA57AF1" w14:textId="6DFCE60D" w:rsidR="00AE1EF4" w:rsidRDefault="00AE1EF4">
            <w:del w:id="195" w:author="Devaki Chandramouli" w:date="2023-08-23T18:39:00Z">
              <w:r w:rsidDel="00B624B0">
                <w:delText>Yes</w:delText>
              </w:r>
            </w:del>
            <w:ins w:id="196" w:author="Devaki Chandramouli" w:date="2023-08-23T18:39:00Z">
              <w:r w:rsidR="00B624B0">
                <w:t>No</w:t>
              </w:r>
            </w:ins>
          </w:p>
        </w:tc>
        <w:tc>
          <w:tcPr>
            <w:tcW w:w="2006" w:type="dxa"/>
            <w:gridSpan w:val="2"/>
          </w:tcPr>
          <w:p w14:paraId="506A7021" w14:textId="77777777" w:rsidR="00AE1EF4" w:rsidRDefault="00AE1EF4"/>
        </w:tc>
      </w:tr>
      <w:tr w:rsidR="006532CB" w:rsidRPr="00FF2903" w14:paraId="767197CE" w14:textId="77777777" w:rsidTr="3B95995B">
        <w:trPr>
          <w:gridAfter w:val="1"/>
          <w:trHeight w:val="300"/>
        </w:trPr>
        <w:tc>
          <w:tcPr>
            <w:tcW w:w="957" w:type="dxa"/>
            <w:gridSpan w:val="2"/>
            <w:shd w:val="clear" w:color="auto" w:fill="auto"/>
          </w:tcPr>
          <w:p w14:paraId="18989BE1" w14:textId="48DBAD55" w:rsidR="006532CB" w:rsidRDefault="2D74CFD3">
            <w:r>
              <w:t>WT#1.3</w:t>
            </w:r>
          </w:p>
        </w:tc>
        <w:tc>
          <w:tcPr>
            <w:tcW w:w="2261" w:type="dxa"/>
            <w:gridSpan w:val="2"/>
            <w:shd w:val="clear" w:color="auto" w:fill="auto"/>
          </w:tcPr>
          <w:p w14:paraId="31A0B917" w14:textId="2349AA10" w:rsidR="006532CB" w:rsidRDefault="006532CB"/>
        </w:tc>
        <w:tc>
          <w:tcPr>
            <w:tcW w:w="1422" w:type="dxa"/>
            <w:gridSpan w:val="2"/>
          </w:tcPr>
          <w:p w14:paraId="7DE98397" w14:textId="33AA31EA" w:rsidR="006532CB" w:rsidRDefault="006532CB"/>
        </w:tc>
        <w:tc>
          <w:tcPr>
            <w:tcW w:w="1590" w:type="dxa"/>
            <w:gridSpan w:val="2"/>
          </w:tcPr>
          <w:p w14:paraId="026A28B4" w14:textId="610D71DB" w:rsidR="006532CB" w:rsidRDefault="00651297">
            <w:r>
              <w:t>No</w:t>
            </w:r>
          </w:p>
        </w:tc>
        <w:tc>
          <w:tcPr>
            <w:tcW w:w="2006" w:type="dxa"/>
            <w:gridSpan w:val="2"/>
          </w:tcPr>
          <w:p w14:paraId="3DA823C8" w14:textId="77777777" w:rsidR="006532CB" w:rsidRDefault="006532CB"/>
        </w:tc>
      </w:tr>
      <w:tr w:rsidR="00700320" w:rsidRPr="00FF2903" w14:paraId="4556F6FA" w14:textId="77777777" w:rsidTr="3B95995B">
        <w:trPr>
          <w:gridAfter w:val="1"/>
          <w:trHeight w:val="300"/>
        </w:trPr>
        <w:tc>
          <w:tcPr>
            <w:tcW w:w="957" w:type="dxa"/>
            <w:gridSpan w:val="2"/>
            <w:shd w:val="clear" w:color="auto" w:fill="auto"/>
          </w:tcPr>
          <w:p w14:paraId="5E367E76" w14:textId="3B5E3214" w:rsidR="00700320" w:rsidRDefault="00700320" w:rsidP="00700320">
            <w:r>
              <w:t>WT#1.</w:t>
            </w:r>
            <w:r w:rsidR="00954E06">
              <w:t>4</w:t>
            </w:r>
          </w:p>
        </w:tc>
        <w:tc>
          <w:tcPr>
            <w:tcW w:w="2261" w:type="dxa"/>
            <w:gridSpan w:val="2"/>
            <w:shd w:val="clear" w:color="auto" w:fill="auto"/>
          </w:tcPr>
          <w:p w14:paraId="6B9E6183" w14:textId="1CBBFF60" w:rsidR="00700320" w:rsidRDefault="00700320" w:rsidP="00700320"/>
        </w:tc>
        <w:tc>
          <w:tcPr>
            <w:tcW w:w="1422" w:type="dxa"/>
            <w:gridSpan w:val="2"/>
          </w:tcPr>
          <w:p w14:paraId="360FC6F7" w14:textId="5C0DE94C" w:rsidR="00700320" w:rsidRDefault="00700320" w:rsidP="00700320"/>
        </w:tc>
        <w:tc>
          <w:tcPr>
            <w:tcW w:w="1590" w:type="dxa"/>
            <w:gridSpan w:val="2"/>
          </w:tcPr>
          <w:p w14:paraId="1650CC9F" w14:textId="701AFB35" w:rsidR="00700320" w:rsidRDefault="00651297" w:rsidP="00700320">
            <w:del w:id="197" w:author="Devaki Chandramouli" w:date="2023-08-23T18:38:00Z">
              <w:r w:rsidDel="00B624B0">
                <w:delText>May be</w:delText>
              </w:r>
            </w:del>
            <w:ins w:id="198" w:author="Devaki Chandramouli" w:date="2023-08-23T18:38:00Z">
              <w:r w:rsidR="00B624B0">
                <w:t>No</w:t>
              </w:r>
            </w:ins>
          </w:p>
        </w:tc>
        <w:tc>
          <w:tcPr>
            <w:tcW w:w="2006" w:type="dxa"/>
            <w:gridSpan w:val="2"/>
          </w:tcPr>
          <w:p w14:paraId="34C6AFE7" w14:textId="77777777" w:rsidR="00700320" w:rsidRDefault="00700320" w:rsidP="00700320"/>
        </w:tc>
      </w:tr>
      <w:tr w:rsidR="00700320" w:rsidRPr="00FF2903" w14:paraId="5D50AA75" w14:textId="77777777" w:rsidTr="3B95995B">
        <w:trPr>
          <w:gridAfter w:val="1"/>
        </w:trPr>
        <w:tc>
          <w:tcPr>
            <w:tcW w:w="957" w:type="dxa"/>
            <w:gridSpan w:val="2"/>
            <w:shd w:val="clear" w:color="auto" w:fill="E7E6E6" w:themeFill="background2"/>
          </w:tcPr>
          <w:p w14:paraId="3F69278C" w14:textId="075E0833" w:rsidR="00700320" w:rsidRPr="00FF2903" w:rsidRDefault="00700320" w:rsidP="00700320">
            <w:r>
              <w:t>WT#2</w:t>
            </w:r>
          </w:p>
        </w:tc>
        <w:tc>
          <w:tcPr>
            <w:tcW w:w="2261" w:type="dxa"/>
            <w:gridSpan w:val="2"/>
            <w:shd w:val="clear" w:color="auto" w:fill="E7E6E6" w:themeFill="background2"/>
          </w:tcPr>
          <w:p w14:paraId="401F0C36" w14:textId="0015BF28" w:rsidR="00700320" w:rsidRPr="00FF2903" w:rsidRDefault="00651297" w:rsidP="00700320">
            <w:del w:id="199" w:author="Devaki Chandramouli" w:date="2023-08-24T08:44:00Z">
              <w:r w:rsidDel="001E69F5">
                <w:delText>1.5</w:delText>
              </w:r>
            </w:del>
            <w:ins w:id="200" w:author="Devaki Chandramouli" w:date="2023-08-24T08:44:00Z">
              <w:r w:rsidR="001E69F5">
                <w:t>2.0</w:t>
              </w:r>
            </w:ins>
          </w:p>
        </w:tc>
        <w:tc>
          <w:tcPr>
            <w:tcW w:w="1422" w:type="dxa"/>
            <w:gridSpan w:val="2"/>
            <w:shd w:val="clear" w:color="auto" w:fill="E7E6E6" w:themeFill="background2"/>
          </w:tcPr>
          <w:p w14:paraId="0224521B" w14:textId="3F0FEB18" w:rsidR="00700320" w:rsidRPr="00FF2903" w:rsidRDefault="00651297" w:rsidP="00700320">
            <w:del w:id="201" w:author="Devaki Chandramouli" w:date="2023-08-24T08:44:00Z">
              <w:r w:rsidDel="001E69F5">
                <w:delText>1.5</w:delText>
              </w:r>
            </w:del>
            <w:ins w:id="202" w:author="Devaki Chandramouli" w:date="2023-08-24T08:44:00Z">
              <w:r w:rsidR="001E69F5">
                <w:t>2.0</w:t>
              </w:r>
            </w:ins>
          </w:p>
        </w:tc>
        <w:tc>
          <w:tcPr>
            <w:tcW w:w="1590" w:type="dxa"/>
            <w:gridSpan w:val="2"/>
            <w:shd w:val="clear" w:color="auto" w:fill="E7E6E6" w:themeFill="background2"/>
          </w:tcPr>
          <w:p w14:paraId="466E8B28" w14:textId="795C0B97" w:rsidR="00700320" w:rsidRPr="00FF2903" w:rsidRDefault="00700320" w:rsidP="00700320"/>
        </w:tc>
        <w:tc>
          <w:tcPr>
            <w:tcW w:w="2006" w:type="dxa"/>
            <w:gridSpan w:val="2"/>
            <w:shd w:val="clear" w:color="auto" w:fill="E7E6E6" w:themeFill="background2"/>
          </w:tcPr>
          <w:p w14:paraId="19DD63F7" w14:textId="0421C1EE" w:rsidR="00700320" w:rsidRPr="00EC0519" w:rsidRDefault="00700320" w:rsidP="00700320">
            <w:r>
              <w:t>WT#2 is self-contained</w:t>
            </w:r>
          </w:p>
        </w:tc>
      </w:tr>
      <w:tr w:rsidR="00700320" w:rsidRPr="00FF2903" w14:paraId="5B9DC8BF" w14:textId="77777777" w:rsidTr="3B95995B">
        <w:trPr>
          <w:gridAfter w:val="1"/>
        </w:trPr>
        <w:tc>
          <w:tcPr>
            <w:tcW w:w="957" w:type="dxa"/>
            <w:gridSpan w:val="2"/>
            <w:shd w:val="clear" w:color="auto" w:fill="FFFFFF" w:themeFill="background1"/>
          </w:tcPr>
          <w:p w14:paraId="3B0AE17E" w14:textId="707E7E0E" w:rsidR="00700320" w:rsidRDefault="00700320" w:rsidP="00700320">
            <w:r>
              <w:t>WT#2.1</w:t>
            </w:r>
          </w:p>
        </w:tc>
        <w:tc>
          <w:tcPr>
            <w:tcW w:w="2261" w:type="dxa"/>
            <w:gridSpan w:val="2"/>
            <w:shd w:val="clear" w:color="auto" w:fill="FFFFFF" w:themeFill="background1"/>
          </w:tcPr>
          <w:p w14:paraId="2B796F3F" w14:textId="1480E9F7" w:rsidR="00700320" w:rsidRPr="00FF2903" w:rsidRDefault="00700320" w:rsidP="00700320"/>
        </w:tc>
        <w:tc>
          <w:tcPr>
            <w:tcW w:w="1422" w:type="dxa"/>
            <w:gridSpan w:val="2"/>
            <w:shd w:val="clear" w:color="auto" w:fill="FFFFFF" w:themeFill="background1"/>
          </w:tcPr>
          <w:p w14:paraId="6CADA0DF" w14:textId="7340B587" w:rsidR="00700320" w:rsidRPr="00FF2903" w:rsidRDefault="00700320" w:rsidP="00700320"/>
        </w:tc>
        <w:tc>
          <w:tcPr>
            <w:tcW w:w="1590" w:type="dxa"/>
            <w:gridSpan w:val="2"/>
            <w:shd w:val="clear" w:color="auto" w:fill="FFFFFF" w:themeFill="background1"/>
          </w:tcPr>
          <w:p w14:paraId="5C0174CF" w14:textId="713DCA68" w:rsidR="00700320" w:rsidRPr="00FF2903" w:rsidRDefault="00651297" w:rsidP="00700320">
            <w:del w:id="203" w:author="Devaki Chandramouli" w:date="2023-08-23T18:38:00Z">
              <w:r w:rsidDel="00B624B0">
                <w:delText>No</w:delText>
              </w:r>
            </w:del>
            <w:ins w:id="204" w:author="Devaki Chandramouli" w:date="2023-08-23T18:38:00Z">
              <w:r w:rsidR="00B624B0">
                <w:t>Yes</w:t>
              </w:r>
            </w:ins>
          </w:p>
        </w:tc>
        <w:tc>
          <w:tcPr>
            <w:tcW w:w="2006" w:type="dxa"/>
            <w:gridSpan w:val="2"/>
            <w:shd w:val="clear" w:color="auto" w:fill="FFFFFF" w:themeFill="background1"/>
          </w:tcPr>
          <w:p w14:paraId="3EEB1552" w14:textId="77777777" w:rsidR="00700320" w:rsidRDefault="00700320" w:rsidP="00700320"/>
        </w:tc>
      </w:tr>
      <w:tr w:rsidR="00651297" w:rsidRPr="00FF2903" w14:paraId="5F82910A" w14:textId="77777777" w:rsidTr="3B95995B">
        <w:trPr>
          <w:gridAfter w:val="1"/>
        </w:trPr>
        <w:tc>
          <w:tcPr>
            <w:tcW w:w="957" w:type="dxa"/>
            <w:gridSpan w:val="2"/>
            <w:shd w:val="clear" w:color="auto" w:fill="FFFFFF" w:themeFill="background1"/>
          </w:tcPr>
          <w:p w14:paraId="5B7D3C89" w14:textId="24B47B3D" w:rsidR="00651297" w:rsidRDefault="00651297" w:rsidP="00700320">
            <w:r>
              <w:t>WT#2.2</w:t>
            </w:r>
          </w:p>
        </w:tc>
        <w:tc>
          <w:tcPr>
            <w:tcW w:w="2261" w:type="dxa"/>
            <w:gridSpan w:val="2"/>
            <w:shd w:val="clear" w:color="auto" w:fill="FFFFFF" w:themeFill="background1"/>
          </w:tcPr>
          <w:p w14:paraId="6E882FB4" w14:textId="77777777" w:rsidR="00651297" w:rsidRPr="00FF2903" w:rsidRDefault="00651297" w:rsidP="00700320"/>
        </w:tc>
        <w:tc>
          <w:tcPr>
            <w:tcW w:w="1422" w:type="dxa"/>
            <w:gridSpan w:val="2"/>
            <w:shd w:val="clear" w:color="auto" w:fill="FFFFFF" w:themeFill="background1"/>
          </w:tcPr>
          <w:p w14:paraId="799B07B8" w14:textId="77777777" w:rsidR="00651297" w:rsidRPr="00FF2903" w:rsidRDefault="00651297" w:rsidP="00700320"/>
        </w:tc>
        <w:tc>
          <w:tcPr>
            <w:tcW w:w="1590" w:type="dxa"/>
            <w:gridSpan w:val="2"/>
            <w:shd w:val="clear" w:color="auto" w:fill="FFFFFF" w:themeFill="background1"/>
          </w:tcPr>
          <w:p w14:paraId="4B841D72" w14:textId="2ED59538" w:rsidR="00651297" w:rsidRDefault="00651297" w:rsidP="00700320">
            <w:del w:id="205" w:author="Devaki Chandramouli" w:date="2023-08-23T18:38:00Z">
              <w:r w:rsidDel="00B624B0">
                <w:delText>May be</w:delText>
              </w:r>
            </w:del>
            <w:ins w:id="206" w:author="Devaki Chandramouli" w:date="2023-08-23T18:38:00Z">
              <w:r w:rsidR="00B624B0">
                <w:t>Yes</w:t>
              </w:r>
            </w:ins>
          </w:p>
        </w:tc>
        <w:tc>
          <w:tcPr>
            <w:tcW w:w="2006" w:type="dxa"/>
            <w:gridSpan w:val="2"/>
            <w:shd w:val="clear" w:color="auto" w:fill="FFFFFF" w:themeFill="background1"/>
          </w:tcPr>
          <w:p w14:paraId="266A8525" w14:textId="77777777" w:rsidR="00651297" w:rsidRDefault="00651297" w:rsidP="00700320"/>
        </w:tc>
      </w:tr>
      <w:tr w:rsidR="00651297" w:rsidRPr="00FF2903" w:rsidDel="00B624B0" w14:paraId="4E993FB4" w14:textId="31D509AB" w:rsidTr="3B95995B">
        <w:trPr>
          <w:gridBefore w:val="1"/>
          <w:del w:id="207" w:author="Devaki Chandramouli" w:date="2023-08-23T18:38:00Z"/>
        </w:trPr>
        <w:tc>
          <w:tcPr>
            <w:tcW w:w="957" w:type="dxa"/>
            <w:gridSpan w:val="2"/>
            <w:shd w:val="clear" w:color="auto" w:fill="FFFFFF" w:themeFill="background1"/>
          </w:tcPr>
          <w:p w14:paraId="53D04883" w14:textId="31CBE35F" w:rsidR="00651297" w:rsidDel="00B624B0" w:rsidRDefault="00651297" w:rsidP="00700320">
            <w:pPr>
              <w:rPr>
                <w:del w:id="208" w:author="Devaki Chandramouli" w:date="2023-08-23T18:38:00Z"/>
              </w:rPr>
            </w:pPr>
            <w:del w:id="209" w:author="Devaki Chandramouli" w:date="2023-08-23T18:38:00Z">
              <w:r w:rsidDel="00B624B0">
                <w:delText>WT#2.3</w:delText>
              </w:r>
            </w:del>
          </w:p>
        </w:tc>
        <w:tc>
          <w:tcPr>
            <w:tcW w:w="2261" w:type="dxa"/>
            <w:gridSpan w:val="2"/>
            <w:shd w:val="clear" w:color="auto" w:fill="FFFFFF" w:themeFill="background1"/>
          </w:tcPr>
          <w:p w14:paraId="787AB0EA" w14:textId="75DE8122" w:rsidR="00651297" w:rsidRPr="00FF2903" w:rsidDel="00B624B0" w:rsidRDefault="00651297" w:rsidP="00700320">
            <w:pPr>
              <w:rPr>
                <w:del w:id="210" w:author="Devaki Chandramouli" w:date="2023-08-23T18:38:00Z"/>
              </w:rPr>
            </w:pPr>
          </w:p>
        </w:tc>
        <w:tc>
          <w:tcPr>
            <w:tcW w:w="1422" w:type="dxa"/>
            <w:gridSpan w:val="2"/>
            <w:shd w:val="clear" w:color="auto" w:fill="FFFFFF" w:themeFill="background1"/>
          </w:tcPr>
          <w:p w14:paraId="15E1ED5B" w14:textId="740CFC72" w:rsidR="00651297" w:rsidRPr="00FF2903" w:rsidDel="00B624B0" w:rsidRDefault="00651297" w:rsidP="00700320">
            <w:pPr>
              <w:rPr>
                <w:del w:id="211" w:author="Devaki Chandramouli" w:date="2023-08-23T18:38:00Z"/>
              </w:rPr>
            </w:pPr>
          </w:p>
        </w:tc>
        <w:tc>
          <w:tcPr>
            <w:tcW w:w="1590" w:type="dxa"/>
            <w:gridSpan w:val="2"/>
            <w:shd w:val="clear" w:color="auto" w:fill="FFFFFF" w:themeFill="background1"/>
          </w:tcPr>
          <w:p w14:paraId="175B88B7" w14:textId="218E1D41" w:rsidR="00651297" w:rsidDel="00B624B0" w:rsidRDefault="00651297" w:rsidP="00700320">
            <w:pPr>
              <w:rPr>
                <w:del w:id="212" w:author="Devaki Chandramouli" w:date="2023-08-23T18:38:00Z"/>
              </w:rPr>
            </w:pPr>
            <w:del w:id="213" w:author="Devaki Chandramouli" w:date="2023-08-23T18:38:00Z">
              <w:r w:rsidDel="00B624B0">
                <w:delText>No</w:delText>
              </w:r>
            </w:del>
          </w:p>
        </w:tc>
        <w:tc>
          <w:tcPr>
            <w:tcW w:w="2006" w:type="dxa"/>
            <w:gridSpan w:val="2"/>
            <w:shd w:val="clear" w:color="auto" w:fill="FFFFFF" w:themeFill="background1"/>
          </w:tcPr>
          <w:p w14:paraId="2D9880FD" w14:textId="640513CA" w:rsidR="00651297" w:rsidDel="00B624B0" w:rsidRDefault="00651297" w:rsidP="00700320">
            <w:pPr>
              <w:rPr>
                <w:del w:id="214" w:author="Devaki Chandramouli" w:date="2023-08-23T18:38:00Z"/>
              </w:rPr>
            </w:pPr>
          </w:p>
        </w:tc>
      </w:tr>
      <w:tr w:rsidR="00651297" w:rsidRPr="00FF2903" w:rsidDel="00B624B0" w14:paraId="2C30370B" w14:textId="73C610F8" w:rsidTr="3B95995B">
        <w:trPr>
          <w:gridBefore w:val="1"/>
          <w:del w:id="215" w:author="Devaki Chandramouli" w:date="2023-08-23T18:38:00Z"/>
        </w:trPr>
        <w:tc>
          <w:tcPr>
            <w:tcW w:w="957" w:type="dxa"/>
            <w:gridSpan w:val="2"/>
            <w:shd w:val="clear" w:color="auto" w:fill="FFFFFF" w:themeFill="background1"/>
          </w:tcPr>
          <w:p w14:paraId="1C361DA8" w14:textId="4DDC8B99" w:rsidR="00651297" w:rsidDel="00B624B0" w:rsidRDefault="00651297" w:rsidP="00700320">
            <w:pPr>
              <w:rPr>
                <w:del w:id="216" w:author="Devaki Chandramouli" w:date="2023-08-23T18:38:00Z"/>
              </w:rPr>
            </w:pPr>
            <w:del w:id="217" w:author="Devaki Chandramouli" w:date="2023-08-23T18:38:00Z">
              <w:r w:rsidDel="00B624B0">
                <w:delText>WT#2.4</w:delText>
              </w:r>
            </w:del>
          </w:p>
        </w:tc>
        <w:tc>
          <w:tcPr>
            <w:tcW w:w="2261" w:type="dxa"/>
            <w:gridSpan w:val="2"/>
            <w:shd w:val="clear" w:color="auto" w:fill="FFFFFF" w:themeFill="background1"/>
          </w:tcPr>
          <w:p w14:paraId="631C824E" w14:textId="20E44C0B" w:rsidR="00651297" w:rsidRPr="00FF2903" w:rsidDel="00B624B0" w:rsidRDefault="00651297" w:rsidP="00700320">
            <w:pPr>
              <w:rPr>
                <w:del w:id="218" w:author="Devaki Chandramouli" w:date="2023-08-23T18:38:00Z"/>
              </w:rPr>
            </w:pPr>
          </w:p>
        </w:tc>
        <w:tc>
          <w:tcPr>
            <w:tcW w:w="1422" w:type="dxa"/>
            <w:gridSpan w:val="2"/>
            <w:shd w:val="clear" w:color="auto" w:fill="FFFFFF" w:themeFill="background1"/>
          </w:tcPr>
          <w:p w14:paraId="57BFE717" w14:textId="71460534" w:rsidR="00651297" w:rsidRPr="00FF2903" w:rsidDel="00B624B0" w:rsidRDefault="00651297" w:rsidP="00700320">
            <w:pPr>
              <w:rPr>
                <w:del w:id="219" w:author="Devaki Chandramouli" w:date="2023-08-23T18:38:00Z"/>
              </w:rPr>
            </w:pPr>
          </w:p>
        </w:tc>
        <w:tc>
          <w:tcPr>
            <w:tcW w:w="1590" w:type="dxa"/>
            <w:gridSpan w:val="2"/>
            <w:shd w:val="clear" w:color="auto" w:fill="FFFFFF" w:themeFill="background1"/>
          </w:tcPr>
          <w:p w14:paraId="781147C0" w14:textId="64067AEA" w:rsidR="00651297" w:rsidDel="00B624B0" w:rsidRDefault="00651297" w:rsidP="00700320">
            <w:pPr>
              <w:rPr>
                <w:del w:id="220" w:author="Devaki Chandramouli" w:date="2023-08-23T18:38:00Z"/>
              </w:rPr>
            </w:pPr>
            <w:del w:id="221" w:author="Devaki Chandramouli" w:date="2023-08-23T18:38:00Z">
              <w:r w:rsidDel="00B624B0">
                <w:delText>Yes</w:delText>
              </w:r>
            </w:del>
          </w:p>
        </w:tc>
        <w:tc>
          <w:tcPr>
            <w:tcW w:w="2006" w:type="dxa"/>
            <w:gridSpan w:val="2"/>
            <w:shd w:val="clear" w:color="auto" w:fill="FFFFFF" w:themeFill="background1"/>
          </w:tcPr>
          <w:p w14:paraId="49FA8E41" w14:textId="67A6598B" w:rsidR="00651297" w:rsidDel="00B624B0" w:rsidRDefault="00651297" w:rsidP="00700320">
            <w:pPr>
              <w:rPr>
                <w:del w:id="222" w:author="Devaki Chandramouli" w:date="2023-08-23T18:38:00Z"/>
              </w:rPr>
            </w:pPr>
          </w:p>
        </w:tc>
      </w:tr>
      <w:tr w:rsidR="00651297" w:rsidRPr="00FF2903" w:rsidDel="00B624B0" w14:paraId="346A69BA" w14:textId="45E2CBBB" w:rsidTr="3B95995B">
        <w:trPr>
          <w:gridBefore w:val="1"/>
          <w:del w:id="223" w:author="Devaki Chandramouli" w:date="2023-08-23T18:38:00Z"/>
        </w:trPr>
        <w:tc>
          <w:tcPr>
            <w:tcW w:w="957" w:type="dxa"/>
            <w:gridSpan w:val="2"/>
            <w:shd w:val="clear" w:color="auto" w:fill="FFFFFF" w:themeFill="background1"/>
          </w:tcPr>
          <w:p w14:paraId="3919CC58" w14:textId="7DFCF17F" w:rsidR="00651297" w:rsidDel="00B624B0" w:rsidRDefault="00651297" w:rsidP="00700320">
            <w:pPr>
              <w:rPr>
                <w:del w:id="224" w:author="Devaki Chandramouli" w:date="2023-08-23T18:38:00Z"/>
              </w:rPr>
            </w:pPr>
            <w:del w:id="225" w:author="Devaki Chandramouli" w:date="2023-08-23T18:38:00Z">
              <w:r w:rsidDel="00B624B0">
                <w:delText>WT#2.5</w:delText>
              </w:r>
            </w:del>
          </w:p>
        </w:tc>
        <w:tc>
          <w:tcPr>
            <w:tcW w:w="2261" w:type="dxa"/>
            <w:gridSpan w:val="2"/>
            <w:shd w:val="clear" w:color="auto" w:fill="FFFFFF" w:themeFill="background1"/>
          </w:tcPr>
          <w:p w14:paraId="2DC12A15" w14:textId="6BC9812E" w:rsidR="00651297" w:rsidRPr="00FF2903" w:rsidDel="00B624B0" w:rsidRDefault="00651297" w:rsidP="00700320">
            <w:pPr>
              <w:rPr>
                <w:del w:id="226" w:author="Devaki Chandramouli" w:date="2023-08-23T18:38:00Z"/>
              </w:rPr>
            </w:pPr>
          </w:p>
        </w:tc>
        <w:tc>
          <w:tcPr>
            <w:tcW w:w="1422" w:type="dxa"/>
            <w:gridSpan w:val="2"/>
            <w:shd w:val="clear" w:color="auto" w:fill="FFFFFF" w:themeFill="background1"/>
          </w:tcPr>
          <w:p w14:paraId="6678207F" w14:textId="2C6DBF38" w:rsidR="00651297" w:rsidRPr="00FF2903" w:rsidDel="00B624B0" w:rsidRDefault="00651297" w:rsidP="00700320">
            <w:pPr>
              <w:rPr>
                <w:del w:id="227" w:author="Devaki Chandramouli" w:date="2023-08-23T18:38:00Z"/>
              </w:rPr>
            </w:pPr>
          </w:p>
        </w:tc>
        <w:tc>
          <w:tcPr>
            <w:tcW w:w="1590" w:type="dxa"/>
            <w:gridSpan w:val="2"/>
            <w:shd w:val="clear" w:color="auto" w:fill="FFFFFF" w:themeFill="background1"/>
          </w:tcPr>
          <w:p w14:paraId="2983A32C" w14:textId="7DDD8B67" w:rsidR="00651297" w:rsidDel="00B624B0" w:rsidRDefault="00651297" w:rsidP="00700320">
            <w:pPr>
              <w:rPr>
                <w:del w:id="228" w:author="Devaki Chandramouli" w:date="2023-08-23T18:38:00Z"/>
              </w:rPr>
            </w:pPr>
            <w:del w:id="229" w:author="Devaki Chandramouli" w:date="2023-08-23T18:38:00Z">
              <w:r w:rsidDel="00B624B0">
                <w:delText>Yes</w:delText>
              </w:r>
            </w:del>
          </w:p>
        </w:tc>
        <w:tc>
          <w:tcPr>
            <w:tcW w:w="2006" w:type="dxa"/>
            <w:gridSpan w:val="2"/>
            <w:shd w:val="clear" w:color="auto" w:fill="FFFFFF" w:themeFill="background1"/>
          </w:tcPr>
          <w:p w14:paraId="3A178C34" w14:textId="3739F7C3" w:rsidR="00651297" w:rsidDel="00B624B0" w:rsidRDefault="00651297" w:rsidP="00700320">
            <w:pPr>
              <w:rPr>
                <w:del w:id="230" w:author="Devaki Chandramouli" w:date="2023-08-23T18:38:00Z"/>
              </w:rPr>
            </w:pPr>
          </w:p>
        </w:tc>
      </w:tr>
      <w:tr w:rsidR="00700320" w:rsidRPr="00FF2903" w:rsidDel="00B624B0" w14:paraId="6425534A" w14:textId="7FCC7D5F" w:rsidTr="3B95995B">
        <w:trPr>
          <w:gridBefore w:val="1"/>
          <w:del w:id="231" w:author="Devaki Chandramouli" w:date="2023-08-23T18:39:00Z"/>
        </w:trPr>
        <w:tc>
          <w:tcPr>
            <w:tcW w:w="957" w:type="dxa"/>
            <w:gridSpan w:val="2"/>
            <w:shd w:val="clear" w:color="auto" w:fill="E7E6E6" w:themeFill="background2"/>
          </w:tcPr>
          <w:p w14:paraId="25CDB232" w14:textId="1FAD9FAF" w:rsidR="00700320" w:rsidDel="00B624B0" w:rsidRDefault="00700320" w:rsidP="00700320">
            <w:pPr>
              <w:rPr>
                <w:del w:id="232" w:author="Devaki Chandramouli" w:date="2023-08-23T18:39:00Z"/>
              </w:rPr>
            </w:pPr>
            <w:del w:id="233" w:author="Devaki Chandramouli" w:date="2023-08-23T18:39:00Z">
              <w:r w:rsidDel="00B624B0">
                <w:delText>WT#3</w:delText>
              </w:r>
            </w:del>
          </w:p>
        </w:tc>
        <w:tc>
          <w:tcPr>
            <w:tcW w:w="2261" w:type="dxa"/>
            <w:gridSpan w:val="2"/>
            <w:shd w:val="clear" w:color="auto" w:fill="E7E6E6" w:themeFill="background2"/>
          </w:tcPr>
          <w:p w14:paraId="5F39EBD3" w14:textId="70E733EE" w:rsidR="00700320" w:rsidRPr="00FF2903" w:rsidDel="00B624B0" w:rsidRDefault="00651297" w:rsidP="00700320">
            <w:pPr>
              <w:rPr>
                <w:del w:id="234" w:author="Devaki Chandramouli" w:date="2023-08-23T18:39:00Z"/>
              </w:rPr>
            </w:pPr>
            <w:del w:id="235" w:author="Devaki Chandramouli" w:date="2023-08-23T18:39:00Z">
              <w:r w:rsidDel="00B624B0">
                <w:delText>0.5</w:delText>
              </w:r>
            </w:del>
          </w:p>
        </w:tc>
        <w:tc>
          <w:tcPr>
            <w:tcW w:w="1422" w:type="dxa"/>
            <w:gridSpan w:val="2"/>
            <w:shd w:val="clear" w:color="auto" w:fill="E7E6E6" w:themeFill="background2"/>
          </w:tcPr>
          <w:p w14:paraId="4C18D851" w14:textId="186376C0" w:rsidR="00700320" w:rsidRPr="00FF2903" w:rsidDel="00B624B0" w:rsidRDefault="00651297" w:rsidP="00700320">
            <w:pPr>
              <w:rPr>
                <w:del w:id="236" w:author="Devaki Chandramouli" w:date="2023-08-23T18:39:00Z"/>
              </w:rPr>
            </w:pPr>
            <w:del w:id="237" w:author="Devaki Chandramouli" w:date="2023-08-23T18:39:00Z">
              <w:r w:rsidDel="00B624B0">
                <w:delText>0.5</w:delText>
              </w:r>
            </w:del>
          </w:p>
        </w:tc>
        <w:tc>
          <w:tcPr>
            <w:tcW w:w="1590" w:type="dxa"/>
            <w:gridSpan w:val="2"/>
            <w:shd w:val="clear" w:color="auto" w:fill="E7E6E6" w:themeFill="background2"/>
          </w:tcPr>
          <w:p w14:paraId="702F6D05" w14:textId="3ACF6E01" w:rsidR="00700320" w:rsidRPr="00FF2903" w:rsidDel="00B624B0" w:rsidRDefault="00700320" w:rsidP="00700320">
            <w:pPr>
              <w:rPr>
                <w:del w:id="238" w:author="Devaki Chandramouli" w:date="2023-08-23T18:39:00Z"/>
              </w:rPr>
            </w:pPr>
          </w:p>
        </w:tc>
        <w:tc>
          <w:tcPr>
            <w:tcW w:w="2006" w:type="dxa"/>
            <w:gridSpan w:val="2"/>
            <w:shd w:val="clear" w:color="auto" w:fill="E7E6E6" w:themeFill="background2"/>
          </w:tcPr>
          <w:p w14:paraId="66765199" w14:textId="3FE99A2D" w:rsidR="00700320" w:rsidDel="00B624B0" w:rsidRDefault="00700320" w:rsidP="00700320">
            <w:pPr>
              <w:rPr>
                <w:del w:id="239" w:author="Devaki Chandramouli" w:date="2023-08-23T18:39:00Z"/>
              </w:rPr>
            </w:pPr>
            <w:del w:id="240" w:author="Devaki Chandramouli" w:date="2023-08-23T18:39:00Z">
              <w:r w:rsidDel="00B624B0">
                <w:delText>WT#3 is self-contained</w:delText>
              </w:r>
            </w:del>
          </w:p>
        </w:tc>
      </w:tr>
      <w:tr w:rsidR="00700320" w:rsidRPr="00FF2903" w:rsidDel="00B624B0" w14:paraId="3E72F32E" w14:textId="71FD6D56" w:rsidTr="3B95995B">
        <w:trPr>
          <w:gridBefore w:val="1"/>
          <w:del w:id="241" w:author="Devaki Chandramouli" w:date="2023-08-23T18:39:00Z"/>
        </w:trPr>
        <w:tc>
          <w:tcPr>
            <w:tcW w:w="957" w:type="dxa"/>
            <w:gridSpan w:val="2"/>
            <w:shd w:val="clear" w:color="auto" w:fill="FFFFFF" w:themeFill="background1"/>
          </w:tcPr>
          <w:p w14:paraId="0D5EF5FE" w14:textId="1039C156" w:rsidR="00700320" w:rsidDel="00B624B0" w:rsidRDefault="00700320" w:rsidP="00700320">
            <w:pPr>
              <w:rPr>
                <w:del w:id="242" w:author="Devaki Chandramouli" w:date="2023-08-23T18:39:00Z"/>
              </w:rPr>
            </w:pPr>
            <w:del w:id="243" w:author="Devaki Chandramouli" w:date="2023-08-23T18:39:00Z">
              <w:r w:rsidDel="00B624B0">
                <w:delText>WT#3.1</w:delText>
              </w:r>
            </w:del>
          </w:p>
        </w:tc>
        <w:tc>
          <w:tcPr>
            <w:tcW w:w="2261" w:type="dxa"/>
            <w:gridSpan w:val="2"/>
            <w:shd w:val="clear" w:color="auto" w:fill="FFFFFF" w:themeFill="background1"/>
          </w:tcPr>
          <w:p w14:paraId="0F0FC354" w14:textId="12BABBBD" w:rsidR="00700320" w:rsidRPr="00FF2903" w:rsidDel="00B624B0" w:rsidRDefault="00700320" w:rsidP="00700320">
            <w:pPr>
              <w:rPr>
                <w:del w:id="244" w:author="Devaki Chandramouli" w:date="2023-08-23T18:39:00Z"/>
              </w:rPr>
            </w:pPr>
          </w:p>
        </w:tc>
        <w:tc>
          <w:tcPr>
            <w:tcW w:w="1422" w:type="dxa"/>
            <w:gridSpan w:val="2"/>
            <w:shd w:val="clear" w:color="auto" w:fill="FFFFFF" w:themeFill="background1"/>
          </w:tcPr>
          <w:p w14:paraId="6AC52DE0" w14:textId="20C0FDAE" w:rsidR="00700320" w:rsidRPr="00FF2903" w:rsidDel="00B624B0" w:rsidRDefault="00700320" w:rsidP="00700320">
            <w:pPr>
              <w:rPr>
                <w:del w:id="245" w:author="Devaki Chandramouli" w:date="2023-08-23T18:39:00Z"/>
              </w:rPr>
            </w:pPr>
          </w:p>
        </w:tc>
        <w:tc>
          <w:tcPr>
            <w:tcW w:w="1590" w:type="dxa"/>
            <w:gridSpan w:val="2"/>
            <w:shd w:val="clear" w:color="auto" w:fill="FFFFFF" w:themeFill="background1"/>
          </w:tcPr>
          <w:p w14:paraId="297DEBB4" w14:textId="31C803E4" w:rsidR="00700320" w:rsidRPr="00FF2903" w:rsidDel="00B624B0" w:rsidRDefault="00700320" w:rsidP="00700320">
            <w:pPr>
              <w:rPr>
                <w:del w:id="246" w:author="Devaki Chandramouli" w:date="2023-08-23T18:39:00Z"/>
              </w:rPr>
            </w:pPr>
            <w:del w:id="247" w:author="Devaki Chandramouli" w:date="2023-08-23T18:39:00Z">
              <w:r w:rsidDel="00B624B0">
                <w:delText>Yes</w:delText>
              </w:r>
            </w:del>
          </w:p>
        </w:tc>
        <w:tc>
          <w:tcPr>
            <w:tcW w:w="2006" w:type="dxa"/>
            <w:gridSpan w:val="2"/>
            <w:shd w:val="clear" w:color="auto" w:fill="FFFFFF" w:themeFill="background1"/>
          </w:tcPr>
          <w:p w14:paraId="5EC81FA5" w14:textId="614A1466" w:rsidR="00700320" w:rsidDel="00B624B0" w:rsidRDefault="00700320" w:rsidP="00700320">
            <w:pPr>
              <w:rPr>
                <w:del w:id="248" w:author="Devaki Chandramouli" w:date="2023-08-23T18:39:00Z"/>
              </w:rPr>
            </w:pPr>
          </w:p>
        </w:tc>
      </w:tr>
      <w:tr w:rsidR="00700320" w:rsidRPr="00FF2903" w:rsidDel="00B624B0" w14:paraId="441D530E" w14:textId="1D0BE536" w:rsidTr="3B95995B">
        <w:trPr>
          <w:gridBefore w:val="1"/>
          <w:del w:id="249" w:author="Devaki Chandramouli" w:date="2023-08-23T18:39:00Z"/>
        </w:trPr>
        <w:tc>
          <w:tcPr>
            <w:tcW w:w="957" w:type="dxa"/>
            <w:gridSpan w:val="2"/>
            <w:shd w:val="clear" w:color="auto" w:fill="FFFFFF" w:themeFill="background1"/>
          </w:tcPr>
          <w:p w14:paraId="46744DC6" w14:textId="3443FA46" w:rsidR="00700320" w:rsidDel="00B624B0" w:rsidRDefault="00700320" w:rsidP="00700320">
            <w:pPr>
              <w:rPr>
                <w:del w:id="250" w:author="Devaki Chandramouli" w:date="2023-08-23T18:39:00Z"/>
              </w:rPr>
            </w:pPr>
            <w:del w:id="251" w:author="Devaki Chandramouli" w:date="2023-08-23T18:39:00Z">
              <w:r w:rsidDel="00B624B0">
                <w:delText>WT#3.2</w:delText>
              </w:r>
            </w:del>
          </w:p>
        </w:tc>
        <w:tc>
          <w:tcPr>
            <w:tcW w:w="2261" w:type="dxa"/>
            <w:gridSpan w:val="2"/>
            <w:shd w:val="clear" w:color="auto" w:fill="FFFFFF" w:themeFill="background1"/>
          </w:tcPr>
          <w:p w14:paraId="76D88FC6" w14:textId="2EE51783" w:rsidR="00700320" w:rsidDel="00B624B0" w:rsidRDefault="00700320" w:rsidP="00700320">
            <w:pPr>
              <w:rPr>
                <w:del w:id="252" w:author="Devaki Chandramouli" w:date="2023-08-23T18:39:00Z"/>
              </w:rPr>
            </w:pPr>
          </w:p>
        </w:tc>
        <w:tc>
          <w:tcPr>
            <w:tcW w:w="1422" w:type="dxa"/>
            <w:gridSpan w:val="2"/>
            <w:shd w:val="clear" w:color="auto" w:fill="FFFFFF" w:themeFill="background1"/>
          </w:tcPr>
          <w:p w14:paraId="6D109FE1" w14:textId="25C3CC64" w:rsidR="00700320" w:rsidDel="00B624B0" w:rsidRDefault="00700320" w:rsidP="00700320">
            <w:pPr>
              <w:rPr>
                <w:del w:id="253" w:author="Devaki Chandramouli" w:date="2023-08-23T18:39:00Z"/>
              </w:rPr>
            </w:pPr>
          </w:p>
        </w:tc>
        <w:tc>
          <w:tcPr>
            <w:tcW w:w="1590" w:type="dxa"/>
            <w:gridSpan w:val="2"/>
            <w:shd w:val="clear" w:color="auto" w:fill="FFFFFF" w:themeFill="background1"/>
          </w:tcPr>
          <w:p w14:paraId="31D26BCE" w14:textId="7B1DB1E4" w:rsidR="00700320" w:rsidDel="00B624B0" w:rsidRDefault="00700320" w:rsidP="00700320">
            <w:pPr>
              <w:rPr>
                <w:del w:id="254" w:author="Devaki Chandramouli" w:date="2023-08-23T18:39:00Z"/>
              </w:rPr>
            </w:pPr>
            <w:del w:id="255" w:author="Devaki Chandramouli" w:date="2023-08-23T18:39:00Z">
              <w:r w:rsidDel="00B624B0">
                <w:delText>Yes</w:delText>
              </w:r>
            </w:del>
          </w:p>
        </w:tc>
        <w:tc>
          <w:tcPr>
            <w:tcW w:w="2006" w:type="dxa"/>
            <w:gridSpan w:val="2"/>
            <w:shd w:val="clear" w:color="auto" w:fill="FFFFFF" w:themeFill="background1"/>
          </w:tcPr>
          <w:p w14:paraId="707E9B6B" w14:textId="3D3E6094" w:rsidR="00700320" w:rsidDel="00B624B0" w:rsidRDefault="00700320" w:rsidP="00700320">
            <w:pPr>
              <w:rPr>
                <w:del w:id="256" w:author="Devaki Chandramouli" w:date="2023-08-23T18:39:00Z"/>
              </w:rPr>
            </w:pPr>
          </w:p>
        </w:tc>
      </w:tr>
      <w:tr w:rsidR="00700320" w:rsidRPr="00FF2903" w14:paraId="432EF4D3" w14:textId="77777777" w:rsidTr="00651297">
        <w:trPr>
          <w:gridAfter w:val="1"/>
        </w:trPr>
        <w:tc>
          <w:tcPr>
            <w:tcW w:w="957" w:type="dxa"/>
            <w:gridSpan w:val="2"/>
            <w:shd w:val="clear" w:color="auto" w:fill="E7E6E6" w:themeFill="background2"/>
          </w:tcPr>
          <w:p w14:paraId="3629FCE3" w14:textId="08717394" w:rsidR="00700320" w:rsidRDefault="00700320" w:rsidP="00700320">
            <w:r>
              <w:t>WT#4</w:t>
            </w:r>
          </w:p>
        </w:tc>
        <w:tc>
          <w:tcPr>
            <w:tcW w:w="2261" w:type="dxa"/>
            <w:gridSpan w:val="2"/>
            <w:shd w:val="clear" w:color="auto" w:fill="E7E6E6" w:themeFill="background2"/>
          </w:tcPr>
          <w:p w14:paraId="03D76630" w14:textId="54548469" w:rsidR="00700320" w:rsidRDefault="00651297" w:rsidP="00700320">
            <w:r>
              <w:t>1.5</w:t>
            </w:r>
          </w:p>
        </w:tc>
        <w:tc>
          <w:tcPr>
            <w:tcW w:w="1422" w:type="dxa"/>
            <w:gridSpan w:val="2"/>
            <w:shd w:val="clear" w:color="auto" w:fill="E7E6E6" w:themeFill="background2"/>
          </w:tcPr>
          <w:p w14:paraId="7977EB1E" w14:textId="7841C04F" w:rsidR="00700320" w:rsidRDefault="00651297" w:rsidP="00700320">
            <w:r>
              <w:t>1.5</w:t>
            </w:r>
          </w:p>
        </w:tc>
        <w:tc>
          <w:tcPr>
            <w:tcW w:w="1590" w:type="dxa"/>
            <w:gridSpan w:val="2"/>
            <w:shd w:val="clear" w:color="auto" w:fill="E7E6E6" w:themeFill="background2"/>
          </w:tcPr>
          <w:p w14:paraId="0883DA22" w14:textId="77777777" w:rsidR="00700320" w:rsidRDefault="00700320" w:rsidP="00700320"/>
        </w:tc>
        <w:tc>
          <w:tcPr>
            <w:tcW w:w="2006" w:type="dxa"/>
            <w:gridSpan w:val="2"/>
            <w:shd w:val="clear" w:color="auto" w:fill="E7E6E6" w:themeFill="background2"/>
          </w:tcPr>
          <w:p w14:paraId="4554041F" w14:textId="6F4F6C24" w:rsidR="00700320" w:rsidRDefault="00700320" w:rsidP="00700320">
            <w:r>
              <w:t>WT#4 is self-contained</w:t>
            </w:r>
          </w:p>
        </w:tc>
      </w:tr>
      <w:tr w:rsidR="00700320" w:rsidRPr="00FF2903" w14:paraId="15D96820" w14:textId="77777777" w:rsidTr="3B95995B">
        <w:trPr>
          <w:gridAfter w:val="1"/>
        </w:trPr>
        <w:tc>
          <w:tcPr>
            <w:tcW w:w="957" w:type="dxa"/>
            <w:gridSpan w:val="2"/>
            <w:shd w:val="clear" w:color="auto" w:fill="FFFFFF" w:themeFill="background1"/>
          </w:tcPr>
          <w:p w14:paraId="08AC95FE" w14:textId="03C349D0" w:rsidR="00700320" w:rsidRDefault="00700320" w:rsidP="00700320">
            <w:r>
              <w:t>WT#4.1</w:t>
            </w:r>
          </w:p>
        </w:tc>
        <w:tc>
          <w:tcPr>
            <w:tcW w:w="2261" w:type="dxa"/>
            <w:gridSpan w:val="2"/>
            <w:shd w:val="clear" w:color="auto" w:fill="FFFFFF" w:themeFill="background1"/>
          </w:tcPr>
          <w:p w14:paraId="6002EA5E" w14:textId="20FF6182" w:rsidR="00700320" w:rsidRDefault="00700320" w:rsidP="00700320"/>
        </w:tc>
        <w:tc>
          <w:tcPr>
            <w:tcW w:w="1422" w:type="dxa"/>
            <w:gridSpan w:val="2"/>
            <w:shd w:val="clear" w:color="auto" w:fill="FFFFFF" w:themeFill="background1"/>
          </w:tcPr>
          <w:p w14:paraId="6AE601B8" w14:textId="0901B167" w:rsidR="00700320" w:rsidRDefault="00700320" w:rsidP="00700320"/>
        </w:tc>
        <w:tc>
          <w:tcPr>
            <w:tcW w:w="1590" w:type="dxa"/>
            <w:gridSpan w:val="2"/>
            <w:shd w:val="clear" w:color="auto" w:fill="FFFFFF" w:themeFill="background1"/>
          </w:tcPr>
          <w:p w14:paraId="14DCED6D" w14:textId="38093B63" w:rsidR="00700320" w:rsidRDefault="00651297" w:rsidP="00700320">
            <w:r>
              <w:t>No</w:t>
            </w:r>
          </w:p>
        </w:tc>
        <w:tc>
          <w:tcPr>
            <w:tcW w:w="2006" w:type="dxa"/>
            <w:gridSpan w:val="2"/>
            <w:shd w:val="clear" w:color="auto" w:fill="FFFFFF" w:themeFill="background1"/>
          </w:tcPr>
          <w:p w14:paraId="7A8D328E" w14:textId="77777777" w:rsidR="00700320" w:rsidRDefault="00700320" w:rsidP="00700320"/>
        </w:tc>
      </w:tr>
      <w:tr w:rsidR="00651297" w:rsidRPr="00FF2903" w14:paraId="36F3E82F" w14:textId="77777777" w:rsidTr="3B95995B">
        <w:trPr>
          <w:gridAfter w:val="1"/>
        </w:trPr>
        <w:tc>
          <w:tcPr>
            <w:tcW w:w="957" w:type="dxa"/>
            <w:gridSpan w:val="2"/>
            <w:shd w:val="clear" w:color="auto" w:fill="FFFFFF" w:themeFill="background1"/>
          </w:tcPr>
          <w:p w14:paraId="21F251DE" w14:textId="335CC8EE" w:rsidR="00651297" w:rsidRDefault="00651297" w:rsidP="00700320">
            <w:r>
              <w:t>WT#4.2</w:t>
            </w:r>
          </w:p>
        </w:tc>
        <w:tc>
          <w:tcPr>
            <w:tcW w:w="2261" w:type="dxa"/>
            <w:gridSpan w:val="2"/>
            <w:shd w:val="clear" w:color="auto" w:fill="FFFFFF" w:themeFill="background1"/>
          </w:tcPr>
          <w:p w14:paraId="683B8617" w14:textId="77777777" w:rsidR="00651297" w:rsidRDefault="00651297" w:rsidP="00700320"/>
        </w:tc>
        <w:tc>
          <w:tcPr>
            <w:tcW w:w="1422" w:type="dxa"/>
            <w:gridSpan w:val="2"/>
            <w:shd w:val="clear" w:color="auto" w:fill="FFFFFF" w:themeFill="background1"/>
          </w:tcPr>
          <w:p w14:paraId="4E941565" w14:textId="77777777" w:rsidR="00651297" w:rsidRDefault="00651297" w:rsidP="00700320"/>
        </w:tc>
        <w:tc>
          <w:tcPr>
            <w:tcW w:w="1590" w:type="dxa"/>
            <w:gridSpan w:val="2"/>
            <w:shd w:val="clear" w:color="auto" w:fill="FFFFFF" w:themeFill="background1"/>
          </w:tcPr>
          <w:p w14:paraId="220592E5" w14:textId="648F9BAE" w:rsidR="00651297" w:rsidRDefault="00651297" w:rsidP="00700320">
            <w:r>
              <w:t>No</w:t>
            </w:r>
          </w:p>
        </w:tc>
        <w:tc>
          <w:tcPr>
            <w:tcW w:w="2006" w:type="dxa"/>
            <w:gridSpan w:val="2"/>
            <w:shd w:val="clear" w:color="auto" w:fill="FFFFFF" w:themeFill="background1"/>
          </w:tcPr>
          <w:p w14:paraId="4AE10E71" w14:textId="77777777" w:rsidR="00651297" w:rsidRDefault="00651297" w:rsidP="00700320"/>
        </w:tc>
      </w:tr>
      <w:tr w:rsidR="00651297" w:rsidRPr="00FF2903" w14:paraId="126FDB36" w14:textId="77777777" w:rsidTr="00F6445F">
        <w:trPr>
          <w:gridAfter w:val="1"/>
        </w:trPr>
        <w:tc>
          <w:tcPr>
            <w:tcW w:w="957" w:type="dxa"/>
            <w:gridSpan w:val="2"/>
            <w:shd w:val="clear" w:color="auto" w:fill="E7E6E6" w:themeFill="background2"/>
          </w:tcPr>
          <w:p w14:paraId="4DD1BC3F" w14:textId="70C02D3C" w:rsidR="00651297" w:rsidRDefault="00651297" w:rsidP="00F6445F">
            <w:del w:id="257" w:author="Devaki Chandramouli" w:date="2023-08-24T08:41:00Z">
              <w:r w:rsidDel="001E69F5">
                <w:delText>WT#5</w:delText>
              </w:r>
            </w:del>
          </w:p>
        </w:tc>
        <w:tc>
          <w:tcPr>
            <w:tcW w:w="2261" w:type="dxa"/>
            <w:gridSpan w:val="2"/>
            <w:shd w:val="clear" w:color="auto" w:fill="E7E6E6" w:themeFill="background2"/>
          </w:tcPr>
          <w:p w14:paraId="022F8F16" w14:textId="48C60BD1" w:rsidR="00651297" w:rsidRDefault="00651297" w:rsidP="00F6445F">
            <w:del w:id="258" w:author="Devaki Chandramouli" w:date="2023-08-24T08:41:00Z">
              <w:r w:rsidDel="001E69F5">
                <w:delText>1</w:delText>
              </w:r>
            </w:del>
          </w:p>
        </w:tc>
        <w:tc>
          <w:tcPr>
            <w:tcW w:w="1422" w:type="dxa"/>
            <w:gridSpan w:val="2"/>
            <w:shd w:val="clear" w:color="auto" w:fill="E7E6E6" w:themeFill="background2"/>
          </w:tcPr>
          <w:p w14:paraId="7590FC6E" w14:textId="1E5F4AD2" w:rsidR="00651297" w:rsidRDefault="00651297" w:rsidP="00F6445F">
            <w:del w:id="259" w:author="Devaki Chandramouli" w:date="2023-08-24T08:41:00Z">
              <w:r w:rsidDel="001E69F5">
                <w:delText>1</w:delText>
              </w:r>
            </w:del>
          </w:p>
        </w:tc>
        <w:tc>
          <w:tcPr>
            <w:tcW w:w="1590" w:type="dxa"/>
            <w:gridSpan w:val="2"/>
            <w:shd w:val="clear" w:color="auto" w:fill="E7E6E6" w:themeFill="background2"/>
          </w:tcPr>
          <w:p w14:paraId="56310611" w14:textId="77777777" w:rsidR="00651297" w:rsidRDefault="00651297" w:rsidP="00F6445F"/>
        </w:tc>
        <w:tc>
          <w:tcPr>
            <w:tcW w:w="2006" w:type="dxa"/>
            <w:gridSpan w:val="2"/>
            <w:shd w:val="clear" w:color="auto" w:fill="E7E6E6" w:themeFill="background2"/>
          </w:tcPr>
          <w:p w14:paraId="31C29F8E" w14:textId="19C10EBE" w:rsidR="00651297" w:rsidRDefault="00651297" w:rsidP="00F6445F">
            <w:del w:id="260" w:author="Devaki Chandramouli" w:date="2023-08-24T08:41:00Z">
              <w:r w:rsidDel="001E69F5">
                <w:delText>WT#5 is self-contained</w:delText>
              </w:r>
            </w:del>
          </w:p>
        </w:tc>
      </w:tr>
      <w:tr w:rsidR="00651297" w:rsidRPr="00FF2903" w14:paraId="21C2D457" w14:textId="77777777" w:rsidTr="00F6445F">
        <w:trPr>
          <w:gridAfter w:val="1"/>
        </w:trPr>
        <w:tc>
          <w:tcPr>
            <w:tcW w:w="957" w:type="dxa"/>
            <w:gridSpan w:val="2"/>
            <w:shd w:val="clear" w:color="auto" w:fill="E7E6E6" w:themeFill="background2"/>
          </w:tcPr>
          <w:p w14:paraId="139B9A56" w14:textId="664E4EF4" w:rsidR="00651297" w:rsidRDefault="00651297" w:rsidP="00F6445F">
            <w:del w:id="261" w:author="Devaki Chandramouli" w:date="2023-08-24T08:42:00Z">
              <w:r w:rsidDel="001E69F5">
                <w:delText>WT#6</w:delText>
              </w:r>
            </w:del>
          </w:p>
        </w:tc>
        <w:tc>
          <w:tcPr>
            <w:tcW w:w="2261" w:type="dxa"/>
            <w:gridSpan w:val="2"/>
            <w:shd w:val="clear" w:color="auto" w:fill="E7E6E6" w:themeFill="background2"/>
          </w:tcPr>
          <w:p w14:paraId="537C85F2" w14:textId="1986E00F" w:rsidR="00651297" w:rsidRDefault="00651297" w:rsidP="00F6445F">
            <w:del w:id="262" w:author="Devaki Chandramouli" w:date="2023-08-24T08:42:00Z">
              <w:r w:rsidDel="001E69F5">
                <w:delText>1</w:delText>
              </w:r>
            </w:del>
          </w:p>
        </w:tc>
        <w:tc>
          <w:tcPr>
            <w:tcW w:w="1422" w:type="dxa"/>
            <w:gridSpan w:val="2"/>
            <w:shd w:val="clear" w:color="auto" w:fill="E7E6E6" w:themeFill="background2"/>
          </w:tcPr>
          <w:p w14:paraId="6B2B714C" w14:textId="5EA921E9" w:rsidR="00651297" w:rsidRDefault="00651297" w:rsidP="00F6445F">
            <w:del w:id="263" w:author="Devaki Chandramouli" w:date="2023-08-24T08:42:00Z">
              <w:r w:rsidDel="001E69F5">
                <w:delText>1</w:delText>
              </w:r>
            </w:del>
          </w:p>
        </w:tc>
        <w:tc>
          <w:tcPr>
            <w:tcW w:w="1590" w:type="dxa"/>
            <w:gridSpan w:val="2"/>
            <w:shd w:val="clear" w:color="auto" w:fill="E7E6E6" w:themeFill="background2"/>
          </w:tcPr>
          <w:p w14:paraId="7CA66F62" w14:textId="77777777" w:rsidR="00651297" w:rsidRDefault="00651297" w:rsidP="00F6445F"/>
        </w:tc>
        <w:tc>
          <w:tcPr>
            <w:tcW w:w="2006" w:type="dxa"/>
            <w:gridSpan w:val="2"/>
            <w:shd w:val="clear" w:color="auto" w:fill="E7E6E6" w:themeFill="background2"/>
          </w:tcPr>
          <w:p w14:paraId="180C0FB2" w14:textId="504E15DA" w:rsidR="00651297" w:rsidRDefault="00651297" w:rsidP="00F6445F">
            <w:del w:id="264" w:author="Devaki Chandramouli" w:date="2023-08-24T08:42:00Z">
              <w:r w:rsidDel="001E69F5">
                <w:delText>WT#6 is self-contained</w:delText>
              </w:r>
            </w:del>
          </w:p>
        </w:tc>
      </w:tr>
      <w:tr w:rsidR="00651297" w:rsidRPr="00FF2903" w14:paraId="5666E93B" w14:textId="77777777" w:rsidTr="00F6445F">
        <w:trPr>
          <w:gridAfter w:val="1"/>
        </w:trPr>
        <w:tc>
          <w:tcPr>
            <w:tcW w:w="957" w:type="dxa"/>
            <w:gridSpan w:val="2"/>
            <w:shd w:val="clear" w:color="auto" w:fill="E7E6E6" w:themeFill="background2"/>
          </w:tcPr>
          <w:p w14:paraId="4A58DBAE" w14:textId="435673CD" w:rsidR="00651297" w:rsidRDefault="00651297" w:rsidP="00F6445F">
            <w:r>
              <w:t>WT#7</w:t>
            </w:r>
          </w:p>
        </w:tc>
        <w:tc>
          <w:tcPr>
            <w:tcW w:w="2261" w:type="dxa"/>
            <w:gridSpan w:val="2"/>
            <w:shd w:val="clear" w:color="auto" w:fill="E7E6E6" w:themeFill="background2"/>
          </w:tcPr>
          <w:p w14:paraId="4DF08664" w14:textId="2BC73C95" w:rsidR="00651297" w:rsidRDefault="00651297" w:rsidP="00F6445F">
            <w:r>
              <w:t>1</w:t>
            </w:r>
          </w:p>
        </w:tc>
        <w:tc>
          <w:tcPr>
            <w:tcW w:w="1422" w:type="dxa"/>
            <w:gridSpan w:val="2"/>
            <w:shd w:val="clear" w:color="auto" w:fill="E7E6E6" w:themeFill="background2"/>
          </w:tcPr>
          <w:p w14:paraId="1F607E8D" w14:textId="52E86773" w:rsidR="00651297" w:rsidRDefault="00651297" w:rsidP="00F6445F">
            <w:r>
              <w:t>1</w:t>
            </w:r>
          </w:p>
        </w:tc>
        <w:tc>
          <w:tcPr>
            <w:tcW w:w="1590" w:type="dxa"/>
            <w:gridSpan w:val="2"/>
            <w:shd w:val="clear" w:color="auto" w:fill="E7E6E6" w:themeFill="background2"/>
          </w:tcPr>
          <w:p w14:paraId="53E3A0FE" w14:textId="77777777" w:rsidR="00651297" w:rsidRDefault="00651297" w:rsidP="00F6445F"/>
        </w:tc>
        <w:tc>
          <w:tcPr>
            <w:tcW w:w="2006" w:type="dxa"/>
            <w:gridSpan w:val="2"/>
            <w:shd w:val="clear" w:color="auto" w:fill="E7E6E6" w:themeFill="background2"/>
          </w:tcPr>
          <w:p w14:paraId="5EA40BD6" w14:textId="4CF81246" w:rsidR="00651297" w:rsidRDefault="00651297" w:rsidP="00F6445F">
            <w:r>
              <w:t>WT#7 is self-contained</w:t>
            </w:r>
          </w:p>
        </w:tc>
      </w:tr>
      <w:tr w:rsidR="00B624B0" w:rsidRPr="00FF2903" w14:paraId="62E181E6" w14:textId="77777777" w:rsidTr="00F6445F">
        <w:trPr>
          <w:wAfter w:w="4786" w:type="dxa"/>
          <w:ins w:id="265" w:author="Devaki Chandramouli" w:date="2023-08-23T18:43:00Z"/>
        </w:trPr>
        <w:tc>
          <w:tcPr>
            <w:tcW w:w="957" w:type="dxa"/>
            <w:shd w:val="clear" w:color="auto" w:fill="E7E6E6" w:themeFill="background2"/>
          </w:tcPr>
          <w:p w14:paraId="41F04EF6" w14:textId="1B52D45E" w:rsidR="00B624B0" w:rsidRDefault="00B624B0" w:rsidP="00F6445F">
            <w:pPr>
              <w:rPr>
                <w:ins w:id="266" w:author="Devaki Chandramouli" w:date="2023-08-23T18:43:00Z"/>
              </w:rPr>
            </w:pPr>
          </w:p>
        </w:tc>
        <w:tc>
          <w:tcPr>
            <w:tcW w:w="2261" w:type="dxa"/>
            <w:shd w:val="clear" w:color="auto" w:fill="E7E6E6" w:themeFill="background2"/>
          </w:tcPr>
          <w:p w14:paraId="3B1204AA" w14:textId="69F29BE0" w:rsidR="00B624B0" w:rsidRDefault="00B624B0" w:rsidP="00F6445F">
            <w:pPr>
              <w:rPr>
                <w:ins w:id="267" w:author="Devaki Chandramouli" w:date="2023-08-23T18:43:00Z"/>
              </w:rPr>
            </w:pPr>
          </w:p>
        </w:tc>
        <w:tc>
          <w:tcPr>
            <w:tcW w:w="1422" w:type="dxa"/>
            <w:shd w:val="clear" w:color="auto" w:fill="E7E6E6" w:themeFill="background2"/>
          </w:tcPr>
          <w:p w14:paraId="3D49CAAB" w14:textId="38568329" w:rsidR="00B624B0" w:rsidRDefault="00B624B0" w:rsidP="00F6445F">
            <w:pPr>
              <w:rPr>
                <w:ins w:id="268" w:author="Devaki Chandramouli" w:date="2023-08-23T18:43:00Z"/>
              </w:rPr>
            </w:pPr>
          </w:p>
        </w:tc>
        <w:tc>
          <w:tcPr>
            <w:tcW w:w="1590" w:type="dxa"/>
            <w:shd w:val="clear" w:color="auto" w:fill="E7E6E6" w:themeFill="background2"/>
          </w:tcPr>
          <w:p w14:paraId="52F0E4F3" w14:textId="77777777" w:rsidR="00B624B0" w:rsidRDefault="00B624B0" w:rsidP="00F6445F">
            <w:pPr>
              <w:rPr>
                <w:ins w:id="269" w:author="Devaki Chandramouli" w:date="2023-08-23T18:43:00Z"/>
              </w:rPr>
            </w:pPr>
          </w:p>
        </w:tc>
        <w:tc>
          <w:tcPr>
            <w:tcW w:w="2006" w:type="dxa"/>
            <w:shd w:val="clear" w:color="auto" w:fill="E7E6E6" w:themeFill="background2"/>
          </w:tcPr>
          <w:p w14:paraId="7E8C2E84" w14:textId="420797C7" w:rsidR="00B624B0" w:rsidRDefault="00B624B0" w:rsidP="00B624B0">
            <w:pPr>
              <w:tabs>
                <w:tab w:val="left" w:pos="1070"/>
              </w:tabs>
              <w:rPr>
                <w:ins w:id="270" w:author="Devaki Chandramouli" w:date="2023-08-23T18:43:00Z"/>
              </w:rPr>
            </w:pPr>
          </w:p>
        </w:tc>
      </w:tr>
    </w:tbl>
    <w:p w14:paraId="25C2EFB7" w14:textId="77777777" w:rsidR="002730E0" w:rsidRDefault="002730E0" w:rsidP="002730E0"/>
    <w:p w14:paraId="4272F607" w14:textId="25041C8E" w:rsidR="002730E0" w:rsidRPr="00DE4CD1" w:rsidRDefault="002730E0" w:rsidP="002730E0">
      <w:r>
        <w:t xml:space="preserve">Total TU estimates for the study phase: </w:t>
      </w:r>
      <w:del w:id="271" w:author="Devaki Chandramouli" w:date="2023-08-24T08:44:00Z">
        <w:r w:rsidR="00651297" w:rsidDel="001E69F5">
          <w:delText>8</w:delText>
        </w:r>
      </w:del>
      <w:ins w:id="272" w:author="Devaki Chandramouli" w:date="2023-08-24T11:27:00Z">
        <w:r w:rsidR="00D34838">
          <w:t>6.5</w:t>
        </w:r>
      </w:ins>
    </w:p>
    <w:p w14:paraId="4F554D5F" w14:textId="5264DE9A" w:rsidR="002730E0" w:rsidRPr="00DE4CD1" w:rsidRDefault="002730E0" w:rsidP="002730E0">
      <w:r>
        <w:t xml:space="preserve">Total TU estimates for the normative phase: </w:t>
      </w:r>
      <w:del w:id="273" w:author="Devaki Chandramouli" w:date="2023-08-24T08:44:00Z">
        <w:r w:rsidR="00651297" w:rsidDel="001E69F5">
          <w:delText>8</w:delText>
        </w:r>
      </w:del>
      <w:ins w:id="274" w:author="Devaki Chandramouli" w:date="2023-08-24T11:27:00Z">
        <w:r w:rsidR="00D34838">
          <w:t>6.5</w:t>
        </w:r>
      </w:ins>
    </w:p>
    <w:p w14:paraId="168625C2" w14:textId="0DD08008" w:rsidR="002730E0" w:rsidRPr="00DE4CD1" w:rsidRDefault="002730E0" w:rsidP="002730E0">
      <w:r>
        <w:t xml:space="preserve">Total TU estimates: </w:t>
      </w:r>
      <w:del w:id="275" w:author="Devaki Chandramouli" w:date="2023-08-24T08:45:00Z">
        <w:r w:rsidR="00651297" w:rsidDel="001E69F5">
          <w:delText>8</w:delText>
        </w:r>
        <w:r w:rsidDel="001E69F5">
          <w:delText xml:space="preserve"> </w:delText>
        </w:r>
      </w:del>
      <w:ins w:id="276" w:author="Devaki Chandramouli" w:date="2023-08-24T11:27:00Z">
        <w:r w:rsidR="00D34838">
          <w:t>6.5</w:t>
        </w:r>
      </w:ins>
      <w:ins w:id="277" w:author="Devaki Chandramouli" w:date="2023-08-24T08:45:00Z">
        <w:r w:rsidR="001E69F5">
          <w:t xml:space="preserve"> </w:t>
        </w:r>
      </w:ins>
      <w:r>
        <w:t xml:space="preserve">+ </w:t>
      </w:r>
      <w:del w:id="278" w:author="Devaki Chandramouli" w:date="2023-08-24T08:45:00Z">
        <w:r w:rsidR="00651297" w:rsidDel="001E69F5">
          <w:delText>8</w:delText>
        </w:r>
        <w:r w:rsidDel="001E69F5">
          <w:delText xml:space="preserve"> </w:delText>
        </w:r>
      </w:del>
      <w:ins w:id="279" w:author="Devaki Chandramouli" w:date="2023-08-24T11:27:00Z">
        <w:r w:rsidR="00D34838">
          <w:t>6.5</w:t>
        </w:r>
      </w:ins>
      <w:ins w:id="280" w:author="Devaki Chandramouli" w:date="2023-08-24T08:45:00Z">
        <w:r w:rsidR="001E69F5">
          <w:t xml:space="preserve"> </w:t>
        </w:r>
      </w:ins>
      <w:r>
        <w:t xml:space="preserve">= </w:t>
      </w:r>
      <w:del w:id="281" w:author="Devaki Chandramouli" w:date="2023-08-24T08:45:00Z">
        <w:r w:rsidR="006E6266" w:rsidDel="001E69F5">
          <w:delText>1</w:delText>
        </w:r>
        <w:r w:rsidR="00651297" w:rsidDel="001E69F5">
          <w:delText>6</w:delText>
        </w:r>
      </w:del>
      <w:ins w:id="282" w:author="Devaki Chandramouli" w:date="2023-08-24T08:45:00Z">
        <w:r w:rsidR="001E69F5">
          <w:t>1</w:t>
        </w:r>
      </w:ins>
      <w:ins w:id="283" w:author="Devaki Chandramouli" w:date="2023-08-24T11:27:00Z">
        <w:r w:rsidR="00D34838">
          <w:t>3</w:t>
        </w:r>
      </w:ins>
    </w:p>
    <w:p w14:paraId="19E85694" w14:textId="77777777" w:rsidR="00944768" w:rsidRPr="0017306D" w:rsidRDefault="00944768" w:rsidP="001E489F"/>
    <w:p w14:paraId="409CA454" w14:textId="3808D418"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5</w:t>
      </w:r>
      <w:r w:rsidRPr="0017306D">
        <w:rPr>
          <w:b w:val="0"/>
          <w:sz w:val="36"/>
          <w:lang w:eastAsia="ja-JP"/>
        </w:rPr>
        <w:tab/>
        <w:t>Expected Output and Time scale</w:t>
      </w:r>
    </w:p>
    <w:p w14:paraId="45BD6CAB" w14:textId="77777777" w:rsidR="007861B8" w:rsidRPr="0017306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17306D" w14:paraId="763F8645" w14:textId="77777777" w:rsidTr="3B95995B">
        <w:trPr>
          <w:cantSplit/>
          <w:jc w:val="center"/>
        </w:trPr>
        <w:tc>
          <w:tcPr>
            <w:tcW w:w="9413" w:type="dxa"/>
            <w:gridSpan w:val="6"/>
            <w:shd w:val="clear" w:color="auto" w:fill="D9D9D9" w:themeFill="background1" w:themeFillShade="D9"/>
            <w:tcMar>
              <w:left w:w="57" w:type="dxa"/>
              <w:right w:w="57" w:type="dxa"/>
            </w:tcMar>
          </w:tcPr>
          <w:p w14:paraId="545905C7" w14:textId="77777777" w:rsidR="001E489F" w:rsidRPr="0017306D" w:rsidRDefault="001E489F" w:rsidP="0070453C">
            <w:pPr>
              <w:pStyle w:val="TAH"/>
            </w:pPr>
            <w:r w:rsidRPr="0017306D">
              <w:t>New specifications {One line per specification. Create/delete lines as needed}</w:t>
            </w:r>
          </w:p>
        </w:tc>
      </w:tr>
      <w:tr w:rsidR="001E489F" w:rsidRPr="0017306D" w14:paraId="73DC2F2E" w14:textId="77777777" w:rsidTr="3B95995B">
        <w:trPr>
          <w:cantSplit/>
          <w:jc w:val="center"/>
        </w:trPr>
        <w:tc>
          <w:tcPr>
            <w:tcW w:w="1617" w:type="dxa"/>
            <w:shd w:val="clear" w:color="auto" w:fill="D9D9D9" w:themeFill="background1" w:themeFillShade="D9"/>
            <w:tcMar>
              <w:left w:w="57" w:type="dxa"/>
              <w:right w:w="57" w:type="dxa"/>
            </w:tcMar>
          </w:tcPr>
          <w:p w14:paraId="7E0F033E" w14:textId="77777777" w:rsidR="001E489F" w:rsidRPr="0017306D" w:rsidRDefault="001E489F" w:rsidP="0070453C">
            <w:pPr>
              <w:pStyle w:val="TAH"/>
            </w:pPr>
            <w:r w:rsidRPr="0017306D">
              <w:t xml:space="preserve">Type </w:t>
            </w:r>
          </w:p>
        </w:tc>
        <w:tc>
          <w:tcPr>
            <w:tcW w:w="1134" w:type="dxa"/>
            <w:shd w:val="clear" w:color="auto" w:fill="D9D9D9" w:themeFill="background1" w:themeFillShade="D9"/>
            <w:tcMar>
              <w:left w:w="57" w:type="dxa"/>
              <w:right w:w="57" w:type="dxa"/>
            </w:tcMar>
          </w:tcPr>
          <w:p w14:paraId="20FC5D3B" w14:textId="77777777" w:rsidR="001E489F" w:rsidRPr="0017306D" w:rsidRDefault="001E489F" w:rsidP="0070453C">
            <w:pPr>
              <w:pStyle w:val="TAH"/>
            </w:pPr>
            <w:r w:rsidRPr="0017306D">
              <w:t>TS/TR number</w:t>
            </w:r>
          </w:p>
        </w:tc>
        <w:tc>
          <w:tcPr>
            <w:tcW w:w="2409" w:type="dxa"/>
            <w:shd w:val="clear" w:color="auto" w:fill="D9D9D9" w:themeFill="background1" w:themeFillShade="D9"/>
            <w:tcMar>
              <w:left w:w="57" w:type="dxa"/>
              <w:right w:w="57" w:type="dxa"/>
            </w:tcMar>
          </w:tcPr>
          <w:p w14:paraId="0C917615" w14:textId="77777777" w:rsidR="001E489F" w:rsidRPr="0017306D" w:rsidRDefault="001E489F" w:rsidP="0070453C">
            <w:pPr>
              <w:pStyle w:val="TAH"/>
            </w:pPr>
            <w:r w:rsidRPr="0017306D">
              <w:t>Title</w:t>
            </w:r>
          </w:p>
        </w:tc>
        <w:tc>
          <w:tcPr>
            <w:tcW w:w="993" w:type="dxa"/>
            <w:shd w:val="clear" w:color="auto" w:fill="D9D9D9" w:themeFill="background1" w:themeFillShade="D9"/>
            <w:tcMar>
              <w:left w:w="57" w:type="dxa"/>
              <w:right w:w="57" w:type="dxa"/>
            </w:tcMar>
          </w:tcPr>
          <w:p w14:paraId="436BA858" w14:textId="77777777" w:rsidR="001E489F" w:rsidRPr="0017306D" w:rsidRDefault="001E489F" w:rsidP="0070453C">
            <w:pPr>
              <w:pStyle w:val="TAH"/>
            </w:pPr>
            <w:r w:rsidRPr="0017306D">
              <w:t xml:space="preserve">For info </w:t>
            </w:r>
            <w:r w:rsidRPr="0017306D">
              <w:br/>
              <w:t xml:space="preserve">at TSG# </w:t>
            </w:r>
          </w:p>
        </w:tc>
        <w:tc>
          <w:tcPr>
            <w:tcW w:w="1074" w:type="dxa"/>
            <w:shd w:val="clear" w:color="auto" w:fill="D9D9D9" w:themeFill="background1" w:themeFillShade="D9"/>
            <w:tcMar>
              <w:left w:w="57" w:type="dxa"/>
              <w:right w:w="57" w:type="dxa"/>
            </w:tcMar>
          </w:tcPr>
          <w:p w14:paraId="142611F6" w14:textId="77777777" w:rsidR="001E489F" w:rsidRPr="0017306D" w:rsidRDefault="001E489F" w:rsidP="0070453C">
            <w:pPr>
              <w:pStyle w:val="TAH"/>
            </w:pPr>
            <w:r w:rsidRPr="0017306D">
              <w:t>For approval at TSG#</w:t>
            </w:r>
          </w:p>
        </w:tc>
        <w:tc>
          <w:tcPr>
            <w:tcW w:w="2186" w:type="dxa"/>
            <w:shd w:val="clear" w:color="auto" w:fill="D9D9D9" w:themeFill="background1" w:themeFillShade="D9"/>
            <w:tcMar>
              <w:left w:w="57" w:type="dxa"/>
              <w:right w:w="57" w:type="dxa"/>
            </w:tcMar>
          </w:tcPr>
          <w:p w14:paraId="138BC39E" w14:textId="77777777" w:rsidR="001E489F" w:rsidRPr="0017306D" w:rsidRDefault="001E489F" w:rsidP="0070453C">
            <w:pPr>
              <w:pStyle w:val="TAH"/>
            </w:pPr>
            <w:r w:rsidRPr="0017306D">
              <w:t>Rapporteur</w:t>
            </w:r>
          </w:p>
        </w:tc>
      </w:tr>
      <w:tr w:rsidR="00572097" w:rsidRPr="0017306D" w14:paraId="1B661970" w14:textId="77777777" w:rsidTr="3B95995B">
        <w:trPr>
          <w:cantSplit/>
          <w:jc w:val="center"/>
        </w:trPr>
        <w:tc>
          <w:tcPr>
            <w:tcW w:w="1617" w:type="dxa"/>
          </w:tcPr>
          <w:p w14:paraId="194449B4" w14:textId="4B9D91AD" w:rsidR="00572097" w:rsidRPr="0017306D" w:rsidRDefault="00572097" w:rsidP="00572097">
            <w:pPr>
              <w:pStyle w:val="Guidance"/>
              <w:spacing w:after="0"/>
              <w:rPr>
                <w:i w:val="0"/>
                <w:iCs/>
              </w:rPr>
            </w:pPr>
            <w:r w:rsidRPr="0017306D">
              <w:rPr>
                <w:i w:val="0"/>
                <w:iCs/>
              </w:rPr>
              <w:t>Internal TR</w:t>
            </w:r>
          </w:p>
        </w:tc>
        <w:tc>
          <w:tcPr>
            <w:tcW w:w="1134" w:type="dxa"/>
          </w:tcPr>
          <w:p w14:paraId="1581EDBA" w14:textId="19962D6F" w:rsidR="00572097" w:rsidRPr="0017306D" w:rsidRDefault="00572097" w:rsidP="00572097">
            <w:pPr>
              <w:pStyle w:val="Guidance"/>
              <w:spacing w:after="0"/>
              <w:rPr>
                <w:i w:val="0"/>
                <w:iCs/>
              </w:rPr>
            </w:pPr>
            <w:r w:rsidRPr="0017306D">
              <w:rPr>
                <w:i w:val="0"/>
                <w:iCs/>
              </w:rPr>
              <w:t>TR 23.xxx</w:t>
            </w:r>
          </w:p>
        </w:tc>
        <w:tc>
          <w:tcPr>
            <w:tcW w:w="2409" w:type="dxa"/>
          </w:tcPr>
          <w:p w14:paraId="3489ADFF" w14:textId="5ADD3527" w:rsidR="00572097" w:rsidRPr="0017306D" w:rsidRDefault="00572097" w:rsidP="00572097">
            <w:pPr>
              <w:pStyle w:val="Guidance"/>
              <w:spacing w:after="0"/>
              <w:rPr>
                <w:i w:val="0"/>
                <w:iCs/>
              </w:rPr>
            </w:pPr>
            <w:r w:rsidRPr="0017306D">
              <w:rPr>
                <w:i w:val="0"/>
                <w:iCs/>
              </w:rPr>
              <w:t xml:space="preserve">Study on </w:t>
            </w:r>
            <w:r w:rsidR="0085337C" w:rsidRPr="0085337C">
              <w:rPr>
                <w:i w:val="0"/>
                <w:iCs/>
              </w:rPr>
              <w:t xml:space="preserve">5GS </w:t>
            </w:r>
            <w:r w:rsidR="00D611D0">
              <w:rPr>
                <w:i w:val="0"/>
                <w:iCs/>
              </w:rPr>
              <w:t>XR</w:t>
            </w:r>
            <w:r w:rsidR="002730E0">
              <w:rPr>
                <w:i w:val="0"/>
                <w:iCs/>
              </w:rPr>
              <w:t xml:space="preserve"> </w:t>
            </w:r>
            <w:proofErr w:type="spellStart"/>
            <w:r w:rsidR="002730E0">
              <w:rPr>
                <w:i w:val="0"/>
                <w:iCs/>
              </w:rPr>
              <w:t>enh</w:t>
            </w:r>
            <w:proofErr w:type="spellEnd"/>
          </w:p>
        </w:tc>
        <w:tc>
          <w:tcPr>
            <w:tcW w:w="993" w:type="dxa"/>
          </w:tcPr>
          <w:p w14:paraId="060C3F75" w14:textId="7182BC1A" w:rsidR="00572097" w:rsidRPr="0017306D" w:rsidRDefault="00572097" w:rsidP="00572097">
            <w:pPr>
              <w:pStyle w:val="Guidance"/>
              <w:spacing w:after="0"/>
              <w:rPr>
                <w:i w:val="0"/>
                <w:iCs/>
              </w:rPr>
            </w:pPr>
            <w:r w:rsidRPr="0017306D">
              <w:rPr>
                <w:i w:val="0"/>
                <w:iCs/>
              </w:rPr>
              <w:t>SA#</w:t>
            </w:r>
            <w:r w:rsidR="007B6927">
              <w:rPr>
                <w:i w:val="0"/>
                <w:iCs/>
              </w:rPr>
              <w:t>103 (March 2024)</w:t>
            </w:r>
          </w:p>
        </w:tc>
        <w:tc>
          <w:tcPr>
            <w:tcW w:w="1074" w:type="dxa"/>
          </w:tcPr>
          <w:p w14:paraId="528A217D" w14:textId="1BFF7A22" w:rsidR="00572097" w:rsidRPr="00EF31E0" w:rsidRDefault="00572097" w:rsidP="00EF31E0">
            <w:pPr>
              <w:pStyle w:val="Guidance"/>
              <w:spacing w:after="0"/>
              <w:rPr>
                <w:i w:val="0"/>
                <w:iCs/>
              </w:rPr>
            </w:pPr>
            <w:r w:rsidRPr="00EF31E0">
              <w:rPr>
                <w:i w:val="0"/>
                <w:iCs/>
              </w:rPr>
              <w:t>SA#</w:t>
            </w:r>
            <w:r w:rsidR="007B6927" w:rsidRPr="00EF31E0">
              <w:rPr>
                <w:i w:val="0"/>
                <w:iCs/>
              </w:rPr>
              <w:t xml:space="preserve">104 </w:t>
            </w:r>
          </w:p>
          <w:p w14:paraId="10697D35" w14:textId="587EA49E" w:rsidR="00572097" w:rsidRPr="00EF31E0" w:rsidRDefault="007B6927" w:rsidP="00EF31E0">
            <w:pPr>
              <w:pStyle w:val="Guidance"/>
              <w:spacing w:after="0"/>
              <w:rPr>
                <w:i w:val="0"/>
                <w:iCs/>
              </w:rPr>
            </w:pPr>
            <w:r w:rsidRPr="00EF31E0">
              <w:rPr>
                <w:i w:val="0"/>
                <w:iCs/>
              </w:rPr>
              <w:t>(June 2024)</w:t>
            </w:r>
          </w:p>
          <w:p w14:paraId="3CC87817" w14:textId="3FBB52EF" w:rsidR="00572097" w:rsidRPr="0017306D" w:rsidRDefault="00572097" w:rsidP="00572097">
            <w:pPr>
              <w:pStyle w:val="Guidance"/>
              <w:spacing w:after="0"/>
              <w:rPr>
                <w:i w:val="0"/>
                <w:iCs/>
              </w:rPr>
            </w:pPr>
          </w:p>
        </w:tc>
        <w:tc>
          <w:tcPr>
            <w:tcW w:w="2186" w:type="dxa"/>
          </w:tcPr>
          <w:p w14:paraId="71B3D7AE" w14:textId="2F07AF57" w:rsidR="00572097" w:rsidRPr="0017306D" w:rsidRDefault="00572097" w:rsidP="3B95995B">
            <w:pPr>
              <w:pStyle w:val="Guidance"/>
              <w:spacing w:after="0"/>
              <w:rPr>
                <w:i w:val="0"/>
              </w:rPr>
            </w:pPr>
          </w:p>
        </w:tc>
      </w:tr>
    </w:tbl>
    <w:p w14:paraId="7EC5BA9E" w14:textId="77777777" w:rsidR="001E489F" w:rsidRPr="0017306D"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17306D" w14:paraId="4D89E4BF" w14:textId="77777777" w:rsidTr="0070453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17306D" w:rsidRDefault="001E489F" w:rsidP="0070453C">
            <w:pPr>
              <w:pStyle w:val="TAH"/>
            </w:pPr>
            <w:r w:rsidRPr="0017306D">
              <w:lastRenderedPageBreak/>
              <w:t>Impacted existing TS/TR {One line per specification. Create/delete lines as needed}</w:t>
            </w:r>
          </w:p>
        </w:tc>
      </w:tr>
      <w:tr w:rsidR="001E489F" w:rsidRPr="0017306D" w14:paraId="293B6F80"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17306D" w:rsidRDefault="001E489F" w:rsidP="0070453C">
            <w:pPr>
              <w:pStyle w:val="TAH"/>
            </w:pPr>
            <w:r w:rsidRPr="0017306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17306D" w:rsidRDefault="001E489F" w:rsidP="0070453C">
            <w:pPr>
              <w:pStyle w:val="TAH"/>
            </w:pPr>
            <w:r w:rsidRPr="0017306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17306D" w:rsidRDefault="001E489F" w:rsidP="0070453C">
            <w:pPr>
              <w:pStyle w:val="TAH"/>
            </w:pPr>
            <w:r w:rsidRPr="0017306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17306D" w:rsidRDefault="001E489F" w:rsidP="0070453C">
            <w:pPr>
              <w:pStyle w:val="TAH"/>
            </w:pPr>
            <w:r w:rsidRPr="0017306D">
              <w:t>Remarks</w:t>
            </w:r>
          </w:p>
        </w:tc>
      </w:tr>
      <w:tr w:rsidR="001E489F" w:rsidRPr="0017306D" w14:paraId="4A4FE2F8"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71A5528" w:rsidR="001E489F" w:rsidRPr="0017306D" w:rsidRDefault="001E489F" w:rsidP="0070453C">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14:paraId="292C4506" w14:textId="0EA911BE" w:rsidR="001E489F" w:rsidRPr="0017306D" w:rsidRDefault="001E489F" w:rsidP="0070453C">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35440CBA" w:rsidR="001E489F" w:rsidRPr="0017306D" w:rsidRDefault="001E489F" w:rsidP="0070453C">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4E192242" w:rsidR="001E489F" w:rsidRPr="0017306D" w:rsidRDefault="001E489F" w:rsidP="0070453C">
            <w:pPr>
              <w:pStyle w:val="Guidance"/>
              <w:spacing w:after="0"/>
              <w:rPr>
                <w:i w:val="0"/>
                <w:iCs/>
              </w:rPr>
            </w:pPr>
          </w:p>
        </w:tc>
      </w:tr>
    </w:tbl>
    <w:p w14:paraId="2FE095C7" w14:textId="77777777" w:rsidR="001E489F" w:rsidRPr="0017306D" w:rsidRDefault="001E489F" w:rsidP="001E489F"/>
    <w:p w14:paraId="55DEC2A4"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3B95995B">
        <w:rPr>
          <w:b w:val="0"/>
          <w:sz w:val="36"/>
          <w:szCs w:val="36"/>
          <w:lang w:eastAsia="ja-JP"/>
        </w:rPr>
        <w:t>6</w:t>
      </w:r>
      <w:r>
        <w:tab/>
      </w:r>
      <w:r w:rsidRPr="3B95995B">
        <w:rPr>
          <w:b w:val="0"/>
          <w:sz w:val="36"/>
          <w:szCs w:val="36"/>
          <w:lang w:eastAsia="ja-JP"/>
        </w:rPr>
        <w:t>Work item Rapporteur(s)</w:t>
      </w:r>
    </w:p>
    <w:p w14:paraId="250CADCC" w14:textId="77777777" w:rsidR="001E489F" w:rsidRPr="0017306D" w:rsidRDefault="001E489F" w:rsidP="001E489F"/>
    <w:p w14:paraId="72743EA7"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7</w:t>
      </w:r>
      <w:r w:rsidRPr="0017306D">
        <w:rPr>
          <w:b w:val="0"/>
          <w:sz w:val="36"/>
          <w:lang w:eastAsia="ja-JP"/>
        </w:rPr>
        <w:tab/>
        <w:t>Work item leadership</w:t>
      </w:r>
    </w:p>
    <w:p w14:paraId="0B385801" w14:textId="5BD7635E" w:rsidR="001E489F" w:rsidRPr="0017306D" w:rsidRDefault="00572097" w:rsidP="001E489F">
      <w:pPr>
        <w:pStyle w:val="Guidance"/>
        <w:rPr>
          <w:i w:val="0"/>
          <w:iCs/>
        </w:rPr>
      </w:pPr>
      <w:r w:rsidRPr="0017306D">
        <w:rPr>
          <w:i w:val="0"/>
          <w:iCs/>
        </w:rPr>
        <w:t>SA2</w:t>
      </w:r>
    </w:p>
    <w:p w14:paraId="0B94DB22" w14:textId="77777777" w:rsidR="001E489F" w:rsidRPr="0017306D" w:rsidRDefault="001E489F" w:rsidP="001E489F"/>
    <w:p w14:paraId="68A766BD"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8</w:t>
      </w:r>
      <w:r w:rsidRPr="0017306D">
        <w:rPr>
          <w:b w:val="0"/>
          <w:sz w:val="36"/>
          <w:lang w:eastAsia="ja-JP"/>
        </w:rPr>
        <w:tab/>
        <w:t xml:space="preserve">Aspects that involve other </w:t>
      </w:r>
      <w:proofErr w:type="gramStart"/>
      <w:r w:rsidRPr="0017306D">
        <w:rPr>
          <w:b w:val="0"/>
          <w:sz w:val="36"/>
          <w:lang w:eastAsia="ja-JP"/>
        </w:rPr>
        <w:t>WGs</w:t>
      </w:r>
      <w:proofErr w:type="gramEnd"/>
    </w:p>
    <w:p w14:paraId="69EF3636" w14:textId="77777777" w:rsidR="002730E0" w:rsidRDefault="002730E0" w:rsidP="002730E0">
      <w:r>
        <w:t>Potential RAN impact to be covered by RAN WGs.</w:t>
      </w:r>
    </w:p>
    <w:p w14:paraId="18FFB3E0" w14:textId="77777777" w:rsidR="002730E0" w:rsidRDefault="002730E0" w:rsidP="002730E0">
      <w:r>
        <w:t xml:space="preserve">Potential security impact to be covered by SA3. </w:t>
      </w:r>
    </w:p>
    <w:p w14:paraId="24A44E53" w14:textId="77777777" w:rsidR="002730E0" w:rsidRDefault="002730E0" w:rsidP="002730E0">
      <w:r>
        <w:t>Potential charging and OAM impact to be covered by SA5.</w:t>
      </w:r>
    </w:p>
    <w:p w14:paraId="798971FA" w14:textId="77777777" w:rsidR="001E489F" w:rsidRPr="0017306D" w:rsidRDefault="001E489F" w:rsidP="001E489F"/>
    <w:p w14:paraId="28E68586"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9</w:t>
      </w:r>
      <w:r w:rsidRPr="0017306D">
        <w:rPr>
          <w:b w:val="0"/>
          <w:sz w:val="36"/>
          <w:lang w:eastAsia="ja-JP"/>
        </w:rPr>
        <w:tab/>
        <w:t>Supporting Individual Members</w:t>
      </w:r>
    </w:p>
    <w:p w14:paraId="2E9D2957" w14:textId="21CDE71E" w:rsidR="001E489F" w:rsidRPr="0017306D"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306D" w14:paraId="03012DAB" w14:textId="77777777" w:rsidTr="637BC067">
        <w:trPr>
          <w:cantSplit/>
          <w:jc w:val="center"/>
        </w:trPr>
        <w:tc>
          <w:tcPr>
            <w:tcW w:w="5029" w:type="dxa"/>
            <w:shd w:val="clear" w:color="auto" w:fill="E0E0E0"/>
          </w:tcPr>
          <w:p w14:paraId="5E47C944" w14:textId="77777777" w:rsidR="001E489F" w:rsidRPr="0017306D" w:rsidRDefault="001E489F" w:rsidP="0070453C">
            <w:pPr>
              <w:pStyle w:val="TAH"/>
            </w:pPr>
            <w:r w:rsidRPr="0017306D">
              <w:t>Supporting IM name</w:t>
            </w:r>
          </w:p>
        </w:tc>
      </w:tr>
      <w:tr w:rsidR="008662E1" w:rsidRPr="0017306D" w14:paraId="746AA80E" w14:textId="77777777" w:rsidTr="637BC067">
        <w:trPr>
          <w:cantSplit/>
          <w:jc w:val="center"/>
        </w:trPr>
        <w:tc>
          <w:tcPr>
            <w:tcW w:w="5029" w:type="dxa"/>
            <w:shd w:val="clear" w:color="auto" w:fill="auto"/>
          </w:tcPr>
          <w:p w14:paraId="5F41A52D" w14:textId="46DF52A6" w:rsidR="008662E1" w:rsidRPr="0017306D" w:rsidRDefault="008662E1" w:rsidP="008662E1">
            <w:pPr>
              <w:pStyle w:val="TAL"/>
            </w:pPr>
            <w:r w:rsidRPr="0017306D">
              <w:t>Nokia</w:t>
            </w:r>
          </w:p>
        </w:tc>
      </w:tr>
      <w:tr w:rsidR="008662E1" w:rsidRPr="0017306D" w14:paraId="2C5796E3" w14:textId="77777777" w:rsidTr="637BC067">
        <w:trPr>
          <w:cantSplit/>
          <w:jc w:val="center"/>
        </w:trPr>
        <w:tc>
          <w:tcPr>
            <w:tcW w:w="5029" w:type="dxa"/>
            <w:shd w:val="clear" w:color="auto" w:fill="auto"/>
          </w:tcPr>
          <w:p w14:paraId="3ABE29D5" w14:textId="0072959B" w:rsidR="008662E1" w:rsidRPr="0017306D" w:rsidRDefault="008662E1" w:rsidP="008662E1">
            <w:pPr>
              <w:pStyle w:val="TAL"/>
            </w:pPr>
            <w:r w:rsidRPr="0017306D">
              <w:t>Nokia Shanghai Bell</w:t>
            </w:r>
          </w:p>
        </w:tc>
      </w:tr>
      <w:tr w:rsidR="008662E1" w:rsidRPr="0017306D" w14:paraId="5425D30D" w14:textId="77777777" w:rsidTr="637BC067">
        <w:trPr>
          <w:cantSplit/>
          <w:jc w:val="center"/>
        </w:trPr>
        <w:tc>
          <w:tcPr>
            <w:tcW w:w="5029" w:type="dxa"/>
            <w:shd w:val="clear" w:color="auto" w:fill="auto"/>
          </w:tcPr>
          <w:p w14:paraId="37445962" w14:textId="320A375A" w:rsidR="008662E1" w:rsidRPr="0017306D" w:rsidRDefault="008662E1" w:rsidP="008662E1">
            <w:pPr>
              <w:pStyle w:val="TAL"/>
            </w:pPr>
          </w:p>
        </w:tc>
      </w:tr>
      <w:tr w:rsidR="008662E1" w:rsidRPr="0017306D" w14:paraId="0E49C138" w14:textId="77777777" w:rsidTr="637BC067">
        <w:trPr>
          <w:cantSplit/>
          <w:jc w:val="center"/>
        </w:trPr>
        <w:tc>
          <w:tcPr>
            <w:tcW w:w="5029" w:type="dxa"/>
            <w:shd w:val="clear" w:color="auto" w:fill="auto"/>
          </w:tcPr>
          <w:p w14:paraId="4A1E7A61" w14:textId="4CFA3429" w:rsidR="008662E1" w:rsidRPr="0017306D" w:rsidRDefault="008662E1" w:rsidP="008662E1">
            <w:pPr>
              <w:pStyle w:val="TAL"/>
            </w:pPr>
          </w:p>
        </w:tc>
      </w:tr>
      <w:tr w:rsidR="00926F80" w:rsidRPr="0017306D" w14:paraId="6F2EC5BA" w14:textId="77777777" w:rsidTr="637BC067">
        <w:trPr>
          <w:cantSplit/>
          <w:jc w:val="center"/>
        </w:trPr>
        <w:tc>
          <w:tcPr>
            <w:tcW w:w="5029" w:type="dxa"/>
            <w:shd w:val="clear" w:color="auto" w:fill="auto"/>
          </w:tcPr>
          <w:p w14:paraId="0CC4A65C" w14:textId="35AFF923" w:rsidR="00926F80" w:rsidRPr="0017306D" w:rsidRDefault="00926F80" w:rsidP="008662E1">
            <w:pPr>
              <w:pStyle w:val="TAL"/>
            </w:pPr>
          </w:p>
        </w:tc>
      </w:tr>
      <w:tr w:rsidR="008662E1" w:rsidRPr="0017306D" w14:paraId="3EDE7FDD" w14:textId="77777777" w:rsidTr="637BC067">
        <w:trPr>
          <w:cantSplit/>
          <w:jc w:val="center"/>
        </w:trPr>
        <w:tc>
          <w:tcPr>
            <w:tcW w:w="5029" w:type="dxa"/>
            <w:shd w:val="clear" w:color="auto" w:fill="auto"/>
          </w:tcPr>
          <w:p w14:paraId="3E863CFD" w14:textId="3AF5914D" w:rsidR="008662E1" w:rsidRPr="0017306D" w:rsidRDefault="008662E1" w:rsidP="008662E1">
            <w:pPr>
              <w:pStyle w:val="TAL"/>
            </w:pPr>
          </w:p>
        </w:tc>
      </w:tr>
      <w:tr w:rsidR="008662E1" w:rsidRPr="0017306D" w14:paraId="30A479CE" w14:textId="77777777" w:rsidTr="637BC067">
        <w:trPr>
          <w:cantSplit/>
          <w:jc w:val="center"/>
        </w:trPr>
        <w:tc>
          <w:tcPr>
            <w:tcW w:w="5029" w:type="dxa"/>
            <w:shd w:val="clear" w:color="auto" w:fill="auto"/>
          </w:tcPr>
          <w:p w14:paraId="78DC25D6" w14:textId="79D40BCA" w:rsidR="008662E1" w:rsidRPr="0017306D" w:rsidRDefault="008662E1" w:rsidP="008662E1">
            <w:pPr>
              <w:pStyle w:val="TAL"/>
            </w:pPr>
          </w:p>
        </w:tc>
      </w:tr>
      <w:tr w:rsidR="008662E1" w:rsidRPr="0017306D" w14:paraId="1A2CA8B8" w14:textId="77777777" w:rsidTr="637BC067">
        <w:trPr>
          <w:cantSplit/>
          <w:jc w:val="center"/>
        </w:trPr>
        <w:tc>
          <w:tcPr>
            <w:tcW w:w="5029" w:type="dxa"/>
            <w:shd w:val="clear" w:color="auto" w:fill="auto"/>
          </w:tcPr>
          <w:p w14:paraId="4B65C468" w14:textId="0FE98D9B" w:rsidR="008662E1" w:rsidRPr="0017306D" w:rsidRDefault="008662E1" w:rsidP="008662E1">
            <w:pPr>
              <w:pStyle w:val="TAL"/>
            </w:pPr>
          </w:p>
        </w:tc>
      </w:tr>
      <w:tr w:rsidR="008662E1" w:rsidRPr="0017306D" w14:paraId="51028847" w14:textId="77777777" w:rsidTr="637BC067">
        <w:trPr>
          <w:cantSplit/>
          <w:jc w:val="center"/>
        </w:trPr>
        <w:tc>
          <w:tcPr>
            <w:tcW w:w="5029" w:type="dxa"/>
            <w:shd w:val="clear" w:color="auto" w:fill="auto"/>
          </w:tcPr>
          <w:p w14:paraId="3E5153A4" w14:textId="0DEA2A4F" w:rsidR="008662E1" w:rsidRPr="0017306D" w:rsidRDefault="008662E1" w:rsidP="008662E1">
            <w:pPr>
              <w:pStyle w:val="TAL"/>
            </w:pPr>
          </w:p>
        </w:tc>
      </w:tr>
      <w:tr w:rsidR="008662E1" w:rsidRPr="0017306D" w14:paraId="62B41199" w14:textId="77777777" w:rsidTr="637BC067">
        <w:trPr>
          <w:cantSplit/>
          <w:jc w:val="center"/>
        </w:trPr>
        <w:tc>
          <w:tcPr>
            <w:tcW w:w="5029" w:type="dxa"/>
            <w:shd w:val="clear" w:color="auto" w:fill="auto"/>
          </w:tcPr>
          <w:p w14:paraId="6932F37E" w14:textId="3DD9BBC6" w:rsidR="008662E1" w:rsidRPr="0017306D" w:rsidRDefault="008662E1" w:rsidP="008662E1">
            <w:pPr>
              <w:pStyle w:val="TAL"/>
            </w:pPr>
          </w:p>
        </w:tc>
      </w:tr>
      <w:tr w:rsidR="008662E1" w:rsidRPr="0017306D" w14:paraId="663E3D46" w14:textId="77777777" w:rsidTr="637BC067">
        <w:trPr>
          <w:cantSplit/>
          <w:jc w:val="center"/>
        </w:trPr>
        <w:tc>
          <w:tcPr>
            <w:tcW w:w="5029" w:type="dxa"/>
            <w:shd w:val="clear" w:color="auto" w:fill="auto"/>
          </w:tcPr>
          <w:p w14:paraId="3113F8D8" w14:textId="77777777" w:rsidR="008662E1" w:rsidRPr="0017306D" w:rsidRDefault="008662E1" w:rsidP="008662E1">
            <w:pPr>
              <w:pStyle w:val="TAL"/>
            </w:pPr>
          </w:p>
        </w:tc>
      </w:tr>
    </w:tbl>
    <w:p w14:paraId="30E19F71" w14:textId="77777777" w:rsidR="001E489F" w:rsidRPr="0017306D" w:rsidRDefault="001E489F" w:rsidP="001E489F"/>
    <w:p w14:paraId="1E242AC9" w14:textId="61416455" w:rsidR="00236D1F" w:rsidRPr="0017306D" w:rsidRDefault="00236D1F" w:rsidP="001E489F"/>
    <w:sectPr w:rsidR="00236D1F" w:rsidRPr="0017306D" w:rsidSect="0070453C">
      <w:headerReference w:type="even" r:id="rId15"/>
      <w:headerReference w:type="default" r:id="rId16"/>
      <w:footerReference w:type="even" r:id="rId17"/>
      <w:footerReference w:type="default" r:id="rId18"/>
      <w:headerReference w:type="first" r:id="rId19"/>
      <w:footerReference w:type="first" r:id="rId2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2E0B9" w14:textId="77777777" w:rsidR="00BD6E28" w:rsidRDefault="00BD6E28">
      <w:r>
        <w:separator/>
      </w:r>
    </w:p>
  </w:endnote>
  <w:endnote w:type="continuationSeparator" w:id="0">
    <w:p w14:paraId="5CB8278C" w14:textId="77777777" w:rsidR="00BD6E28" w:rsidRDefault="00BD6E28">
      <w:r>
        <w:continuationSeparator/>
      </w:r>
    </w:p>
  </w:endnote>
  <w:endnote w:type="continuationNotice" w:id="1">
    <w:p w14:paraId="5681E53E" w14:textId="77777777" w:rsidR="00BD6E28" w:rsidRDefault="00BD6E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D9030" w14:textId="77777777" w:rsidR="002805B4" w:rsidRDefault="002805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A2406" w14:textId="77777777" w:rsidR="002805B4" w:rsidRDefault="002805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FD490" w14:textId="77777777" w:rsidR="002805B4" w:rsidRDefault="002805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EEABB" w14:textId="77777777" w:rsidR="00BD6E28" w:rsidRDefault="00BD6E28">
      <w:r>
        <w:separator/>
      </w:r>
    </w:p>
  </w:footnote>
  <w:footnote w:type="continuationSeparator" w:id="0">
    <w:p w14:paraId="4B9D9E26" w14:textId="77777777" w:rsidR="00BD6E28" w:rsidRDefault="00BD6E28">
      <w:r>
        <w:continuationSeparator/>
      </w:r>
    </w:p>
  </w:footnote>
  <w:footnote w:type="continuationNotice" w:id="1">
    <w:p w14:paraId="51F64113" w14:textId="77777777" w:rsidR="00BD6E28" w:rsidRDefault="00BD6E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630C0" w14:textId="77777777" w:rsidR="002805B4" w:rsidRDefault="002805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D07C8" w14:textId="77777777" w:rsidR="002805B4" w:rsidRDefault="002805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C0A83" w14:textId="77777777" w:rsidR="002805B4" w:rsidRDefault="002805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D4C5F"/>
    <w:multiLevelType w:val="multilevel"/>
    <w:tmpl w:val="39E44084"/>
    <w:lvl w:ilvl="0">
      <w:start w:val="1"/>
      <w:numFmt w:val="decimal"/>
      <w:lvlText w:val="%1"/>
      <w:lvlJc w:val="left"/>
      <w:pPr>
        <w:ind w:left="360" w:hanging="360"/>
      </w:pPr>
      <w:rPr>
        <w:rFonts w:hint="default"/>
      </w:rPr>
    </w:lvl>
    <w:lvl w:ilvl="1">
      <w:start w:val="4"/>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10AD72AE"/>
    <w:multiLevelType w:val="multilevel"/>
    <w:tmpl w:val="97ECC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8DA1178"/>
    <w:multiLevelType w:val="hybridMultilevel"/>
    <w:tmpl w:val="DD385E6E"/>
    <w:lvl w:ilvl="0" w:tplc="341A54F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EE20C3"/>
    <w:multiLevelType w:val="multilevel"/>
    <w:tmpl w:val="2A30B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3A460F"/>
    <w:multiLevelType w:val="hybridMultilevel"/>
    <w:tmpl w:val="92A2BAD8"/>
    <w:lvl w:ilvl="0" w:tplc="2A30D41A">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C911B0D"/>
    <w:multiLevelType w:val="hybridMultilevel"/>
    <w:tmpl w:val="4CEA27E0"/>
    <w:lvl w:ilvl="0" w:tplc="76BA32D4">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01481E"/>
    <w:multiLevelType w:val="multilevel"/>
    <w:tmpl w:val="B6046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001BAA"/>
    <w:multiLevelType w:val="hybridMultilevel"/>
    <w:tmpl w:val="F9BE9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882256A"/>
    <w:multiLevelType w:val="hybridMultilevel"/>
    <w:tmpl w:val="AA088C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AD3B62"/>
    <w:multiLevelType w:val="multilevel"/>
    <w:tmpl w:val="7630A190"/>
    <w:lvl w:ilvl="0">
      <w:start w:val="2"/>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ACC963"/>
    <w:multiLevelType w:val="hybridMultilevel"/>
    <w:tmpl w:val="D220BA40"/>
    <w:lvl w:ilvl="0" w:tplc="A5449BA4">
      <w:start w:val="1"/>
      <w:numFmt w:val="decimal"/>
      <w:lvlText w:val="%1)"/>
      <w:lvlJc w:val="left"/>
      <w:pPr>
        <w:ind w:left="720" w:hanging="360"/>
      </w:pPr>
    </w:lvl>
    <w:lvl w:ilvl="1" w:tplc="7ADA7382">
      <w:start w:val="1"/>
      <w:numFmt w:val="lowerLetter"/>
      <w:lvlText w:val="%2."/>
      <w:lvlJc w:val="left"/>
      <w:pPr>
        <w:ind w:left="1440" w:hanging="360"/>
      </w:pPr>
    </w:lvl>
    <w:lvl w:ilvl="2" w:tplc="D352A26E">
      <w:start w:val="1"/>
      <w:numFmt w:val="lowerRoman"/>
      <w:lvlText w:val="%3."/>
      <w:lvlJc w:val="right"/>
      <w:pPr>
        <w:ind w:left="2160" w:hanging="180"/>
      </w:pPr>
    </w:lvl>
    <w:lvl w:ilvl="3" w:tplc="C8C47D3C">
      <w:start w:val="1"/>
      <w:numFmt w:val="decimal"/>
      <w:lvlText w:val="%4."/>
      <w:lvlJc w:val="left"/>
      <w:pPr>
        <w:ind w:left="2880" w:hanging="360"/>
      </w:pPr>
    </w:lvl>
    <w:lvl w:ilvl="4" w:tplc="C8528CDE">
      <w:start w:val="1"/>
      <w:numFmt w:val="lowerLetter"/>
      <w:lvlText w:val="%5."/>
      <w:lvlJc w:val="left"/>
      <w:pPr>
        <w:ind w:left="3600" w:hanging="360"/>
      </w:pPr>
    </w:lvl>
    <w:lvl w:ilvl="5" w:tplc="C0F28588">
      <w:start w:val="1"/>
      <w:numFmt w:val="lowerRoman"/>
      <w:lvlText w:val="%6."/>
      <w:lvlJc w:val="right"/>
      <w:pPr>
        <w:ind w:left="4320" w:hanging="180"/>
      </w:pPr>
    </w:lvl>
    <w:lvl w:ilvl="6" w:tplc="4EE64400">
      <w:start w:val="1"/>
      <w:numFmt w:val="decimal"/>
      <w:lvlText w:val="%7."/>
      <w:lvlJc w:val="left"/>
      <w:pPr>
        <w:ind w:left="5040" w:hanging="360"/>
      </w:pPr>
    </w:lvl>
    <w:lvl w:ilvl="7" w:tplc="2ED28C3E">
      <w:start w:val="1"/>
      <w:numFmt w:val="lowerLetter"/>
      <w:lvlText w:val="%8."/>
      <w:lvlJc w:val="left"/>
      <w:pPr>
        <w:ind w:left="5760" w:hanging="360"/>
      </w:pPr>
    </w:lvl>
    <w:lvl w:ilvl="8" w:tplc="BB7AEE10">
      <w:start w:val="1"/>
      <w:numFmt w:val="lowerRoman"/>
      <w:lvlText w:val="%9."/>
      <w:lvlJc w:val="right"/>
      <w:pPr>
        <w:ind w:left="6480" w:hanging="180"/>
      </w:pPr>
    </w:lvl>
  </w:abstractNum>
  <w:abstractNum w:abstractNumId="1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4C79052A"/>
    <w:multiLevelType w:val="hybridMultilevel"/>
    <w:tmpl w:val="B788817A"/>
    <w:lvl w:ilvl="0" w:tplc="04090001">
      <w:start w:val="1"/>
      <w:numFmt w:val="bullet"/>
      <w:lvlText w:val=""/>
      <w:lvlJc w:val="left"/>
      <w:pPr>
        <w:ind w:left="1340" w:hanging="360"/>
      </w:pPr>
      <w:rPr>
        <w:rFonts w:ascii="Symbol" w:hAnsi="Symbol" w:hint="default"/>
      </w:rPr>
    </w:lvl>
    <w:lvl w:ilvl="1" w:tplc="04090003" w:tentative="1">
      <w:start w:val="1"/>
      <w:numFmt w:val="bullet"/>
      <w:lvlText w:val="o"/>
      <w:lvlJc w:val="left"/>
      <w:pPr>
        <w:ind w:left="2060" w:hanging="360"/>
      </w:pPr>
      <w:rPr>
        <w:rFonts w:ascii="Courier New" w:hAnsi="Courier New" w:cs="Courier New" w:hint="default"/>
      </w:rPr>
    </w:lvl>
    <w:lvl w:ilvl="2" w:tplc="04090005" w:tentative="1">
      <w:start w:val="1"/>
      <w:numFmt w:val="bullet"/>
      <w:lvlText w:val=""/>
      <w:lvlJc w:val="left"/>
      <w:pPr>
        <w:ind w:left="2780" w:hanging="360"/>
      </w:pPr>
      <w:rPr>
        <w:rFonts w:ascii="Wingdings" w:hAnsi="Wingdings" w:hint="default"/>
      </w:rPr>
    </w:lvl>
    <w:lvl w:ilvl="3" w:tplc="04090001" w:tentative="1">
      <w:start w:val="1"/>
      <w:numFmt w:val="bullet"/>
      <w:lvlText w:val=""/>
      <w:lvlJc w:val="left"/>
      <w:pPr>
        <w:ind w:left="3500" w:hanging="360"/>
      </w:pPr>
      <w:rPr>
        <w:rFonts w:ascii="Symbol" w:hAnsi="Symbol" w:hint="default"/>
      </w:rPr>
    </w:lvl>
    <w:lvl w:ilvl="4" w:tplc="04090003" w:tentative="1">
      <w:start w:val="1"/>
      <w:numFmt w:val="bullet"/>
      <w:lvlText w:val="o"/>
      <w:lvlJc w:val="left"/>
      <w:pPr>
        <w:ind w:left="4220" w:hanging="360"/>
      </w:pPr>
      <w:rPr>
        <w:rFonts w:ascii="Courier New" w:hAnsi="Courier New" w:cs="Courier New" w:hint="default"/>
      </w:rPr>
    </w:lvl>
    <w:lvl w:ilvl="5" w:tplc="04090005" w:tentative="1">
      <w:start w:val="1"/>
      <w:numFmt w:val="bullet"/>
      <w:lvlText w:val=""/>
      <w:lvlJc w:val="left"/>
      <w:pPr>
        <w:ind w:left="4940" w:hanging="360"/>
      </w:pPr>
      <w:rPr>
        <w:rFonts w:ascii="Wingdings" w:hAnsi="Wingdings" w:hint="default"/>
      </w:rPr>
    </w:lvl>
    <w:lvl w:ilvl="6" w:tplc="04090001" w:tentative="1">
      <w:start w:val="1"/>
      <w:numFmt w:val="bullet"/>
      <w:lvlText w:val=""/>
      <w:lvlJc w:val="left"/>
      <w:pPr>
        <w:ind w:left="5660" w:hanging="360"/>
      </w:pPr>
      <w:rPr>
        <w:rFonts w:ascii="Symbol" w:hAnsi="Symbol" w:hint="default"/>
      </w:rPr>
    </w:lvl>
    <w:lvl w:ilvl="7" w:tplc="04090003" w:tentative="1">
      <w:start w:val="1"/>
      <w:numFmt w:val="bullet"/>
      <w:lvlText w:val="o"/>
      <w:lvlJc w:val="left"/>
      <w:pPr>
        <w:ind w:left="6380" w:hanging="360"/>
      </w:pPr>
      <w:rPr>
        <w:rFonts w:ascii="Courier New" w:hAnsi="Courier New" w:cs="Courier New" w:hint="default"/>
      </w:rPr>
    </w:lvl>
    <w:lvl w:ilvl="8" w:tplc="04090005" w:tentative="1">
      <w:start w:val="1"/>
      <w:numFmt w:val="bullet"/>
      <w:lvlText w:val=""/>
      <w:lvlJc w:val="left"/>
      <w:pPr>
        <w:ind w:left="7100" w:hanging="360"/>
      </w:pPr>
      <w:rPr>
        <w:rFonts w:ascii="Wingdings" w:hAnsi="Wingdings" w:hint="default"/>
      </w:rPr>
    </w:lvl>
  </w:abstractNum>
  <w:abstractNum w:abstractNumId="19" w15:restartNumberingAfterBreak="0">
    <w:nsid w:val="594C0C5E"/>
    <w:multiLevelType w:val="hybridMultilevel"/>
    <w:tmpl w:val="559E24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B122E5"/>
    <w:multiLevelType w:val="hybridMultilevel"/>
    <w:tmpl w:val="AC1C3A22"/>
    <w:lvl w:ilvl="0" w:tplc="85127AE4">
      <w:start w:val="1"/>
      <w:numFmt w:val="bullet"/>
      <w:lvlText w:val="•"/>
      <w:lvlJc w:val="left"/>
      <w:pPr>
        <w:tabs>
          <w:tab w:val="num" w:pos="720"/>
        </w:tabs>
        <w:ind w:left="720" w:hanging="360"/>
      </w:pPr>
      <w:rPr>
        <w:rFonts w:ascii="Arial" w:hAnsi="Arial" w:hint="default"/>
      </w:rPr>
    </w:lvl>
    <w:lvl w:ilvl="1" w:tplc="EEC21EC8" w:tentative="1">
      <w:start w:val="1"/>
      <w:numFmt w:val="bullet"/>
      <w:lvlText w:val="•"/>
      <w:lvlJc w:val="left"/>
      <w:pPr>
        <w:tabs>
          <w:tab w:val="num" w:pos="1440"/>
        </w:tabs>
        <w:ind w:left="1440" w:hanging="360"/>
      </w:pPr>
      <w:rPr>
        <w:rFonts w:ascii="Arial" w:hAnsi="Arial" w:hint="default"/>
      </w:rPr>
    </w:lvl>
    <w:lvl w:ilvl="2" w:tplc="59EC0798" w:tentative="1">
      <w:start w:val="1"/>
      <w:numFmt w:val="bullet"/>
      <w:lvlText w:val="•"/>
      <w:lvlJc w:val="left"/>
      <w:pPr>
        <w:tabs>
          <w:tab w:val="num" w:pos="2160"/>
        </w:tabs>
        <w:ind w:left="2160" w:hanging="360"/>
      </w:pPr>
      <w:rPr>
        <w:rFonts w:ascii="Arial" w:hAnsi="Arial" w:hint="default"/>
      </w:rPr>
    </w:lvl>
    <w:lvl w:ilvl="3" w:tplc="A9A47AFC" w:tentative="1">
      <w:start w:val="1"/>
      <w:numFmt w:val="bullet"/>
      <w:lvlText w:val="•"/>
      <w:lvlJc w:val="left"/>
      <w:pPr>
        <w:tabs>
          <w:tab w:val="num" w:pos="2880"/>
        </w:tabs>
        <w:ind w:left="2880" w:hanging="360"/>
      </w:pPr>
      <w:rPr>
        <w:rFonts w:ascii="Arial" w:hAnsi="Arial" w:hint="default"/>
      </w:rPr>
    </w:lvl>
    <w:lvl w:ilvl="4" w:tplc="9A60E4C6" w:tentative="1">
      <w:start w:val="1"/>
      <w:numFmt w:val="bullet"/>
      <w:lvlText w:val="•"/>
      <w:lvlJc w:val="left"/>
      <w:pPr>
        <w:tabs>
          <w:tab w:val="num" w:pos="3600"/>
        </w:tabs>
        <w:ind w:left="3600" w:hanging="360"/>
      </w:pPr>
      <w:rPr>
        <w:rFonts w:ascii="Arial" w:hAnsi="Arial" w:hint="default"/>
      </w:rPr>
    </w:lvl>
    <w:lvl w:ilvl="5" w:tplc="01D466E4" w:tentative="1">
      <w:start w:val="1"/>
      <w:numFmt w:val="bullet"/>
      <w:lvlText w:val="•"/>
      <w:lvlJc w:val="left"/>
      <w:pPr>
        <w:tabs>
          <w:tab w:val="num" w:pos="4320"/>
        </w:tabs>
        <w:ind w:left="4320" w:hanging="360"/>
      </w:pPr>
      <w:rPr>
        <w:rFonts w:ascii="Arial" w:hAnsi="Arial" w:hint="default"/>
      </w:rPr>
    </w:lvl>
    <w:lvl w:ilvl="6" w:tplc="A2A64432" w:tentative="1">
      <w:start w:val="1"/>
      <w:numFmt w:val="bullet"/>
      <w:lvlText w:val="•"/>
      <w:lvlJc w:val="left"/>
      <w:pPr>
        <w:tabs>
          <w:tab w:val="num" w:pos="5040"/>
        </w:tabs>
        <w:ind w:left="5040" w:hanging="360"/>
      </w:pPr>
      <w:rPr>
        <w:rFonts w:ascii="Arial" w:hAnsi="Arial" w:hint="default"/>
      </w:rPr>
    </w:lvl>
    <w:lvl w:ilvl="7" w:tplc="A650F2B0" w:tentative="1">
      <w:start w:val="1"/>
      <w:numFmt w:val="bullet"/>
      <w:lvlText w:val="•"/>
      <w:lvlJc w:val="left"/>
      <w:pPr>
        <w:tabs>
          <w:tab w:val="num" w:pos="5760"/>
        </w:tabs>
        <w:ind w:left="5760" w:hanging="360"/>
      </w:pPr>
      <w:rPr>
        <w:rFonts w:ascii="Arial" w:hAnsi="Arial" w:hint="default"/>
      </w:rPr>
    </w:lvl>
    <w:lvl w:ilvl="8" w:tplc="F92E256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F7A9A7"/>
    <w:multiLevelType w:val="hybridMultilevel"/>
    <w:tmpl w:val="8CFAE994"/>
    <w:lvl w:ilvl="0" w:tplc="6CE89DD0">
      <w:start w:val="1"/>
      <w:numFmt w:val="decimal"/>
      <w:lvlText w:val="%1)"/>
      <w:lvlJc w:val="left"/>
      <w:pPr>
        <w:ind w:left="720" w:hanging="360"/>
      </w:pPr>
    </w:lvl>
    <w:lvl w:ilvl="1" w:tplc="E0EE8D4E">
      <w:start w:val="1"/>
      <w:numFmt w:val="lowerLetter"/>
      <w:lvlText w:val="%2."/>
      <w:lvlJc w:val="left"/>
      <w:pPr>
        <w:ind w:left="1440" w:hanging="360"/>
      </w:pPr>
    </w:lvl>
    <w:lvl w:ilvl="2" w:tplc="640C9906">
      <w:start w:val="1"/>
      <w:numFmt w:val="lowerRoman"/>
      <w:lvlText w:val="%3."/>
      <w:lvlJc w:val="right"/>
      <w:pPr>
        <w:ind w:left="2160" w:hanging="180"/>
      </w:pPr>
    </w:lvl>
    <w:lvl w:ilvl="3" w:tplc="0B64564E">
      <w:start w:val="1"/>
      <w:numFmt w:val="decimal"/>
      <w:lvlText w:val="%4."/>
      <w:lvlJc w:val="left"/>
      <w:pPr>
        <w:ind w:left="2880" w:hanging="360"/>
      </w:pPr>
    </w:lvl>
    <w:lvl w:ilvl="4" w:tplc="568E01B2">
      <w:start w:val="1"/>
      <w:numFmt w:val="lowerLetter"/>
      <w:lvlText w:val="%5."/>
      <w:lvlJc w:val="left"/>
      <w:pPr>
        <w:ind w:left="3600" w:hanging="360"/>
      </w:pPr>
    </w:lvl>
    <w:lvl w:ilvl="5" w:tplc="41EA2122">
      <w:start w:val="1"/>
      <w:numFmt w:val="lowerRoman"/>
      <w:lvlText w:val="%6."/>
      <w:lvlJc w:val="right"/>
      <w:pPr>
        <w:ind w:left="4320" w:hanging="180"/>
      </w:pPr>
    </w:lvl>
    <w:lvl w:ilvl="6" w:tplc="78D26DBA">
      <w:start w:val="1"/>
      <w:numFmt w:val="decimal"/>
      <w:lvlText w:val="%7."/>
      <w:lvlJc w:val="left"/>
      <w:pPr>
        <w:ind w:left="5040" w:hanging="360"/>
      </w:pPr>
    </w:lvl>
    <w:lvl w:ilvl="7" w:tplc="F672F9FE">
      <w:start w:val="1"/>
      <w:numFmt w:val="lowerLetter"/>
      <w:lvlText w:val="%8."/>
      <w:lvlJc w:val="left"/>
      <w:pPr>
        <w:ind w:left="5760" w:hanging="360"/>
      </w:pPr>
    </w:lvl>
    <w:lvl w:ilvl="8" w:tplc="519E8A76">
      <w:start w:val="1"/>
      <w:numFmt w:val="lowerRoman"/>
      <w:lvlText w:val="%9."/>
      <w:lvlJc w:val="right"/>
      <w:pPr>
        <w:ind w:left="6480" w:hanging="180"/>
      </w:pPr>
    </w:lvl>
  </w:abstractNum>
  <w:num w:numId="1" w16cid:durableId="1899514645">
    <w:abstractNumId w:val="21"/>
  </w:num>
  <w:num w:numId="2" w16cid:durableId="377708349">
    <w:abstractNumId w:val="16"/>
  </w:num>
  <w:num w:numId="3" w16cid:durableId="1866752377">
    <w:abstractNumId w:val="17"/>
  </w:num>
  <w:num w:numId="4" w16cid:durableId="1735663239">
    <w:abstractNumId w:val="11"/>
  </w:num>
  <w:num w:numId="5" w16cid:durableId="81998126">
    <w:abstractNumId w:val="10"/>
  </w:num>
  <w:num w:numId="6" w16cid:durableId="9962291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55873196">
    <w:abstractNumId w:val="6"/>
  </w:num>
  <w:num w:numId="8" w16cid:durableId="1932006563">
    <w:abstractNumId w:val="8"/>
  </w:num>
  <w:num w:numId="9" w16cid:durableId="731074823">
    <w:abstractNumId w:val="14"/>
  </w:num>
  <w:num w:numId="10" w16cid:durableId="498347070">
    <w:abstractNumId w:val="15"/>
  </w:num>
  <w:num w:numId="11" w16cid:durableId="1352604738">
    <w:abstractNumId w:val="19"/>
  </w:num>
  <w:num w:numId="12" w16cid:durableId="1740130185">
    <w:abstractNumId w:val="2"/>
  </w:num>
  <w:num w:numId="13" w16cid:durableId="639303768">
    <w:abstractNumId w:val="1"/>
  </w:num>
  <w:num w:numId="14" w16cid:durableId="170611935">
    <w:abstractNumId w:val="9"/>
  </w:num>
  <w:num w:numId="15" w16cid:durableId="2097553722">
    <w:abstractNumId w:val="7"/>
  </w:num>
  <w:num w:numId="16" w16cid:durableId="1625194053">
    <w:abstractNumId w:val="3"/>
  </w:num>
  <w:num w:numId="17" w16cid:durableId="889072838">
    <w:abstractNumId w:val="12"/>
  </w:num>
  <w:num w:numId="18" w16cid:durableId="66223242">
    <w:abstractNumId w:val="20"/>
  </w:num>
  <w:num w:numId="19" w16cid:durableId="1935019147">
    <w:abstractNumId w:val="0"/>
  </w:num>
  <w:num w:numId="20" w16cid:durableId="1448889488">
    <w:abstractNumId w:val="13"/>
  </w:num>
  <w:num w:numId="21" w16cid:durableId="1682464168">
    <w:abstractNumId w:val="5"/>
  </w:num>
  <w:num w:numId="22" w16cid:durableId="1273317132">
    <w:abstractNumId w:val="4"/>
  </w:num>
  <w:num w:numId="23" w16cid:durableId="133044833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vaki Chandramouli">
    <w15:presenceInfo w15:providerId="None" w15:userId="Devaki Chandram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315"/>
    <w:rsid w:val="00005386"/>
    <w:rsid w:val="00005E54"/>
    <w:rsid w:val="00016FD0"/>
    <w:rsid w:val="00020C1A"/>
    <w:rsid w:val="0002191A"/>
    <w:rsid w:val="00021F09"/>
    <w:rsid w:val="00027C89"/>
    <w:rsid w:val="0003016C"/>
    <w:rsid w:val="00030CD4"/>
    <w:rsid w:val="00030EAF"/>
    <w:rsid w:val="000344A1"/>
    <w:rsid w:val="00037990"/>
    <w:rsid w:val="00042051"/>
    <w:rsid w:val="000425FD"/>
    <w:rsid w:val="00045FFE"/>
    <w:rsid w:val="00046686"/>
    <w:rsid w:val="00046FDD"/>
    <w:rsid w:val="000475F1"/>
    <w:rsid w:val="00050925"/>
    <w:rsid w:val="00053A91"/>
    <w:rsid w:val="00054884"/>
    <w:rsid w:val="00055357"/>
    <w:rsid w:val="0005594E"/>
    <w:rsid w:val="00057E1E"/>
    <w:rsid w:val="0006182E"/>
    <w:rsid w:val="000631B4"/>
    <w:rsid w:val="00063510"/>
    <w:rsid w:val="0006619D"/>
    <w:rsid w:val="0007049D"/>
    <w:rsid w:val="000721A4"/>
    <w:rsid w:val="000726EB"/>
    <w:rsid w:val="00072A7C"/>
    <w:rsid w:val="000732D9"/>
    <w:rsid w:val="000775E7"/>
    <w:rsid w:val="0007775C"/>
    <w:rsid w:val="000827CF"/>
    <w:rsid w:val="00082E85"/>
    <w:rsid w:val="0008573E"/>
    <w:rsid w:val="00086B3B"/>
    <w:rsid w:val="00093341"/>
    <w:rsid w:val="00094F23"/>
    <w:rsid w:val="000965BA"/>
    <w:rsid w:val="000967F4"/>
    <w:rsid w:val="000A2F6B"/>
    <w:rsid w:val="000A6432"/>
    <w:rsid w:val="000B58FB"/>
    <w:rsid w:val="000B68AF"/>
    <w:rsid w:val="000D6D78"/>
    <w:rsid w:val="000E0429"/>
    <w:rsid w:val="000E0437"/>
    <w:rsid w:val="000E11EA"/>
    <w:rsid w:val="000E146E"/>
    <w:rsid w:val="000F0BBC"/>
    <w:rsid w:val="000F6E51"/>
    <w:rsid w:val="000F7B46"/>
    <w:rsid w:val="001018D5"/>
    <w:rsid w:val="00102A24"/>
    <w:rsid w:val="00115821"/>
    <w:rsid w:val="00117B85"/>
    <w:rsid w:val="001244C2"/>
    <w:rsid w:val="0013259C"/>
    <w:rsid w:val="00133DE5"/>
    <w:rsid w:val="0013468A"/>
    <w:rsid w:val="00135831"/>
    <w:rsid w:val="001366DC"/>
    <w:rsid w:val="001376A6"/>
    <w:rsid w:val="001424CD"/>
    <w:rsid w:val="0014389B"/>
    <w:rsid w:val="0014413C"/>
    <w:rsid w:val="00150C36"/>
    <w:rsid w:val="00151B18"/>
    <w:rsid w:val="00153357"/>
    <w:rsid w:val="00157F50"/>
    <w:rsid w:val="00157FFB"/>
    <w:rsid w:val="001606CD"/>
    <w:rsid w:val="001607AE"/>
    <w:rsid w:val="001660F8"/>
    <w:rsid w:val="00166598"/>
    <w:rsid w:val="0016676D"/>
    <w:rsid w:val="00166A1B"/>
    <w:rsid w:val="00167F4A"/>
    <w:rsid w:val="00170EDB"/>
    <w:rsid w:val="0017306D"/>
    <w:rsid w:val="00180FBE"/>
    <w:rsid w:val="00181B7F"/>
    <w:rsid w:val="00182545"/>
    <w:rsid w:val="00182EB5"/>
    <w:rsid w:val="001858D0"/>
    <w:rsid w:val="00192528"/>
    <w:rsid w:val="00192B41"/>
    <w:rsid w:val="00192E03"/>
    <w:rsid w:val="0019338C"/>
    <w:rsid w:val="00193EA6"/>
    <w:rsid w:val="00195A4D"/>
    <w:rsid w:val="00197E4A"/>
    <w:rsid w:val="001A31EF"/>
    <w:rsid w:val="001A3E7E"/>
    <w:rsid w:val="001A4336"/>
    <w:rsid w:val="001B01F1"/>
    <w:rsid w:val="001B074B"/>
    <w:rsid w:val="001B2414"/>
    <w:rsid w:val="001B5421"/>
    <w:rsid w:val="001B650D"/>
    <w:rsid w:val="001C3AB6"/>
    <w:rsid w:val="001C4D9B"/>
    <w:rsid w:val="001C6D92"/>
    <w:rsid w:val="001D0B09"/>
    <w:rsid w:val="001D0D78"/>
    <w:rsid w:val="001D1BCF"/>
    <w:rsid w:val="001D4860"/>
    <w:rsid w:val="001D721A"/>
    <w:rsid w:val="001E489F"/>
    <w:rsid w:val="001E6729"/>
    <w:rsid w:val="001E69F5"/>
    <w:rsid w:val="001F364D"/>
    <w:rsid w:val="001F7653"/>
    <w:rsid w:val="002070CB"/>
    <w:rsid w:val="00221438"/>
    <w:rsid w:val="002242C0"/>
    <w:rsid w:val="002336A6"/>
    <w:rsid w:val="002336BF"/>
    <w:rsid w:val="002341B9"/>
    <w:rsid w:val="00235F9B"/>
    <w:rsid w:val="00236BBA"/>
    <w:rsid w:val="00236D1F"/>
    <w:rsid w:val="00237E7E"/>
    <w:rsid w:val="002407FF"/>
    <w:rsid w:val="00241A03"/>
    <w:rsid w:val="00243051"/>
    <w:rsid w:val="0024580E"/>
    <w:rsid w:val="002466A4"/>
    <w:rsid w:val="002473D1"/>
    <w:rsid w:val="002474EC"/>
    <w:rsid w:val="00250F58"/>
    <w:rsid w:val="00251E8C"/>
    <w:rsid w:val="00253892"/>
    <w:rsid w:val="00253BBC"/>
    <w:rsid w:val="002541D3"/>
    <w:rsid w:val="00256429"/>
    <w:rsid w:val="00257B9F"/>
    <w:rsid w:val="0026253E"/>
    <w:rsid w:val="0026348B"/>
    <w:rsid w:val="0026530E"/>
    <w:rsid w:val="00272890"/>
    <w:rsid w:val="00272D61"/>
    <w:rsid w:val="002730E0"/>
    <w:rsid w:val="00276DDA"/>
    <w:rsid w:val="002805B4"/>
    <w:rsid w:val="0028516B"/>
    <w:rsid w:val="002853FA"/>
    <w:rsid w:val="00286C13"/>
    <w:rsid w:val="002919B7"/>
    <w:rsid w:val="00291EF2"/>
    <w:rsid w:val="00294431"/>
    <w:rsid w:val="002944CB"/>
    <w:rsid w:val="00295D61"/>
    <w:rsid w:val="00297C1F"/>
    <w:rsid w:val="002A16AD"/>
    <w:rsid w:val="002B074C"/>
    <w:rsid w:val="002B2FE7"/>
    <w:rsid w:val="002B34EA"/>
    <w:rsid w:val="002B47B9"/>
    <w:rsid w:val="002B5361"/>
    <w:rsid w:val="002C1BA4"/>
    <w:rsid w:val="002C47B8"/>
    <w:rsid w:val="002D0857"/>
    <w:rsid w:val="002D2E9A"/>
    <w:rsid w:val="002D338F"/>
    <w:rsid w:val="002D745D"/>
    <w:rsid w:val="002E1CFE"/>
    <w:rsid w:val="002E397B"/>
    <w:rsid w:val="002E3AE2"/>
    <w:rsid w:val="002E4FC4"/>
    <w:rsid w:val="002E7A1B"/>
    <w:rsid w:val="002F7CCB"/>
    <w:rsid w:val="00301992"/>
    <w:rsid w:val="00304FD5"/>
    <w:rsid w:val="003057FD"/>
    <w:rsid w:val="00305BF6"/>
    <w:rsid w:val="003101C6"/>
    <w:rsid w:val="00310E70"/>
    <w:rsid w:val="00313F3E"/>
    <w:rsid w:val="003151EC"/>
    <w:rsid w:val="00320536"/>
    <w:rsid w:val="00320D92"/>
    <w:rsid w:val="00323D3C"/>
    <w:rsid w:val="00325E33"/>
    <w:rsid w:val="003262D6"/>
    <w:rsid w:val="003275E6"/>
    <w:rsid w:val="0033233A"/>
    <w:rsid w:val="003403EE"/>
    <w:rsid w:val="00345EA6"/>
    <w:rsid w:val="00354553"/>
    <w:rsid w:val="00355232"/>
    <w:rsid w:val="00370482"/>
    <w:rsid w:val="003715B7"/>
    <w:rsid w:val="00376C60"/>
    <w:rsid w:val="003867DA"/>
    <w:rsid w:val="003919CB"/>
    <w:rsid w:val="00392C87"/>
    <w:rsid w:val="003968E7"/>
    <w:rsid w:val="003A33C1"/>
    <w:rsid w:val="003A3825"/>
    <w:rsid w:val="003A5FFA"/>
    <w:rsid w:val="003A67E1"/>
    <w:rsid w:val="003A7108"/>
    <w:rsid w:val="003B5051"/>
    <w:rsid w:val="003B51C8"/>
    <w:rsid w:val="003B5E42"/>
    <w:rsid w:val="003C11C7"/>
    <w:rsid w:val="003C4805"/>
    <w:rsid w:val="003D4593"/>
    <w:rsid w:val="003E29F7"/>
    <w:rsid w:val="003E2C8B"/>
    <w:rsid w:val="003E4AC7"/>
    <w:rsid w:val="003E5604"/>
    <w:rsid w:val="003E57A1"/>
    <w:rsid w:val="003E710B"/>
    <w:rsid w:val="003F15A2"/>
    <w:rsid w:val="003F1C0E"/>
    <w:rsid w:val="003F428E"/>
    <w:rsid w:val="003F5D7D"/>
    <w:rsid w:val="004008D7"/>
    <w:rsid w:val="0040145D"/>
    <w:rsid w:val="00401B34"/>
    <w:rsid w:val="004066C3"/>
    <w:rsid w:val="00407A89"/>
    <w:rsid w:val="00411339"/>
    <w:rsid w:val="004131BD"/>
    <w:rsid w:val="004159BE"/>
    <w:rsid w:val="00416CEA"/>
    <w:rsid w:val="00420202"/>
    <w:rsid w:val="00420447"/>
    <w:rsid w:val="00421AFD"/>
    <w:rsid w:val="00423015"/>
    <w:rsid w:val="00423BA8"/>
    <w:rsid w:val="004246F2"/>
    <w:rsid w:val="00424A2F"/>
    <w:rsid w:val="00427725"/>
    <w:rsid w:val="00431951"/>
    <w:rsid w:val="00431B4D"/>
    <w:rsid w:val="00432048"/>
    <w:rsid w:val="00432D13"/>
    <w:rsid w:val="00442B75"/>
    <w:rsid w:val="00442C65"/>
    <w:rsid w:val="004458FB"/>
    <w:rsid w:val="00445A27"/>
    <w:rsid w:val="00451122"/>
    <w:rsid w:val="0045152F"/>
    <w:rsid w:val="004518DB"/>
    <w:rsid w:val="0045393F"/>
    <w:rsid w:val="00454A6F"/>
    <w:rsid w:val="004562FC"/>
    <w:rsid w:val="00456EF9"/>
    <w:rsid w:val="0046281D"/>
    <w:rsid w:val="00466904"/>
    <w:rsid w:val="00477AC4"/>
    <w:rsid w:val="00477EBC"/>
    <w:rsid w:val="00482246"/>
    <w:rsid w:val="00484421"/>
    <w:rsid w:val="00491391"/>
    <w:rsid w:val="004A01BD"/>
    <w:rsid w:val="004A0A73"/>
    <w:rsid w:val="004A180A"/>
    <w:rsid w:val="004A37F5"/>
    <w:rsid w:val="004A661C"/>
    <w:rsid w:val="004C33F0"/>
    <w:rsid w:val="004C4C9B"/>
    <w:rsid w:val="004C7C95"/>
    <w:rsid w:val="004D2FA0"/>
    <w:rsid w:val="004E0A67"/>
    <w:rsid w:val="004E1010"/>
    <w:rsid w:val="004E5173"/>
    <w:rsid w:val="004E70DC"/>
    <w:rsid w:val="004F29A6"/>
    <w:rsid w:val="004F3302"/>
    <w:rsid w:val="004F4172"/>
    <w:rsid w:val="004F5BE1"/>
    <w:rsid w:val="0050202A"/>
    <w:rsid w:val="00507903"/>
    <w:rsid w:val="0050796D"/>
    <w:rsid w:val="00510F09"/>
    <w:rsid w:val="00515403"/>
    <w:rsid w:val="0051795C"/>
    <w:rsid w:val="0052032E"/>
    <w:rsid w:val="00520916"/>
    <w:rsid w:val="00521896"/>
    <w:rsid w:val="00522A80"/>
    <w:rsid w:val="00524713"/>
    <w:rsid w:val="005258C6"/>
    <w:rsid w:val="005305EE"/>
    <w:rsid w:val="00535A39"/>
    <w:rsid w:val="00544D8F"/>
    <w:rsid w:val="00545052"/>
    <w:rsid w:val="00545C0D"/>
    <w:rsid w:val="00545D53"/>
    <w:rsid w:val="00553BDE"/>
    <w:rsid w:val="00556F13"/>
    <w:rsid w:val="00562495"/>
    <w:rsid w:val="00566B30"/>
    <w:rsid w:val="00572097"/>
    <w:rsid w:val="0057401B"/>
    <w:rsid w:val="00574FAF"/>
    <w:rsid w:val="00577727"/>
    <w:rsid w:val="005777AF"/>
    <w:rsid w:val="00585587"/>
    <w:rsid w:val="00585871"/>
    <w:rsid w:val="00586562"/>
    <w:rsid w:val="00590B24"/>
    <w:rsid w:val="005922DD"/>
    <w:rsid w:val="00592D8E"/>
    <w:rsid w:val="00593DC4"/>
    <w:rsid w:val="00594024"/>
    <w:rsid w:val="0059529B"/>
    <w:rsid w:val="005954DD"/>
    <w:rsid w:val="00595CE2"/>
    <w:rsid w:val="00597C8F"/>
    <w:rsid w:val="005A07B8"/>
    <w:rsid w:val="005A3249"/>
    <w:rsid w:val="005A5B9D"/>
    <w:rsid w:val="005A6ABC"/>
    <w:rsid w:val="005B1577"/>
    <w:rsid w:val="005B2109"/>
    <w:rsid w:val="005B35A2"/>
    <w:rsid w:val="005B5775"/>
    <w:rsid w:val="005B7985"/>
    <w:rsid w:val="005C0CC6"/>
    <w:rsid w:val="005C0FFC"/>
    <w:rsid w:val="005C3F71"/>
    <w:rsid w:val="005C58A0"/>
    <w:rsid w:val="005C5A03"/>
    <w:rsid w:val="005C7352"/>
    <w:rsid w:val="005C75F7"/>
    <w:rsid w:val="005D1F7E"/>
    <w:rsid w:val="005D2738"/>
    <w:rsid w:val="005D37AC"/>
    <w:rsid w:val="005D3C52"/>
    <w:rsid w:val="005D60FD"/>
    <w:rsid w:val="005E07CB"/>
    <w:rsid w:val="005E0BF8"/>
    <w:rsid w:val="005E32BB"/>
    <w:rsid w:val="005E5F6A"/>
    <w:rsid w:val="005E7235"/>
    <w:rsid w:val="005F041C"/>
    <w:rsid w:val="005F1EA6"/>
    <w:rsid w:val="005F2E94"/>
    <w:rsid w:val="005F368B"/>
    <w:rsid w:val="005F4B34"/>
    <w:rsid w:val="005F53C0"/>
    <w:rsid w:val="005F71DD"/>
    <w:rsid w:val="00602159"/>
    <w:rsid w:val="006026B7"/>
    <w:rsid w:val="00603B48"/>
    <w:rsid w:val="00614A23"/>
    <w:rsid w:val="00616E18"/>
    <w:rsid w:val="00620287"/>
    <w:rsid w:val="00622549"/>
    <w:rsid w:val="00623AED"/>
    <w:rsid w:val="00625073"/>
    <w:rsid w:val="0062580F"/>
    <w:rsid w:val="00632157"/>
    <w:rsid w:val="00633971"/>
    <w:rsid w:val="006341C6"/>
    <w:rsid w:val="0064121E"/>
    <w:rsid w:val="00642894"/>
    <w:rsid w:val="00642DBE"/>
    <w:rsid w:val="00643A94"/>
    <w:rsid w:val="00645406"/>
    <w:rsid w:val="00651297"/>
    <w:rsid w:val="006532CB"/>
    <w:rsid w:val="00654FC8"/>
    <w:rsid w:val="00660354"/>
    <w:rsid w:val="006606DB"/>
    <w:rsid w:val="00665B9B"/>
    <w:rsid w:val="00666C2E"/>
    <w:rsid w:val="0067387F"/>
    <w:rsid w:val="0067616E"/>
    <w:rsid w:val="00684851"/>
    <w:rsid w:val="0068605F"/>
    <w:rsid w:val="00687E4B"/>
    <w:rsid w:val="006906FC"/>
    <w:rsid w:val="00690725"/>
    <w:rsid w:val="00693606"/>
    <w:rsid w:val="00693D70"/>
    <w:rsid w:val="0069660B"/>
    <w:rsid w:val="006975AE"/>
    <w:rsid w:val="006A0E66"/>
    <w:rsid w:val="006A32D1"/>
    <w:rsid w:val="006A3CF5"/>
    <w:rsid w:val="006B0AE8"/>
    <w:rsid w:val="006B0E48"/>
    <w:rsid w:val="006B4BC6"/>
    <w:rsid w:val="006B52E0"/>
    <w:rsid w:val="006C0B6B"/>
    <w:rsid w:val="006C3ED7"/>
    <w:rsid w:val="006D03E2"/>
    <w:rsid w:val="006D0A8E"/>
    <w:rsid w:val="006D3D54"/>
    <w:rsid w:val="006E0D1B"/>
    <w:rsid w:val="006E1A49"/>
    <w:rsid w:val="006E3A55"/>
    <w:rsid w:val="006E6266"/>
    <w:rsid w:val="006E7BA1"/>
    <w:rsid w:val="006F13F2"/>
    <w:rsid w:val="006F1B00"/>
    <w:rsid w:val="006F2EEB"/>
    <w:rsid w:val="006F4B7A"/>
    <w:rsid w:val="006F61A7"/>
    <w:rsid w:val="006F621F"/>
    <w:rsid w:val="00700320"/>
    <w:rsid w:val="00700A59"/>
    <w:rsid w:val="0070453C"/>
    <w:rsid w:val="00710142"/>
    <w:rsid w:val="007124E2"/>
    <w:rsid w:val="007128BF"/>
    <w:rsid w:val="00712E81"/>
    <w:rsid w:val="00715590"/>
    <w:rsid w:val="00717672"/>
    <w:rsid w:val="00721D7E"/>
    <w:rsid w:val="00723919"/>
    <w:rsid w:val="007261D3"/>
    <w:rsid w:val="0072791C"/>
    <w:rsid w:val="00733E86"/>
    <w:rsid w:val="00736850"/>
    <w:rsid w:val="00740A35"/>
    <w:rsid w:val="00740B7E"/>
    <w:rsid w:val="00743D1C"/>
    <w:rsid w:val="0074596C"/>
    <w:rsid w:val="00750D12"/>
    <w:rsid w:val="00756BBB"/>
    <w:rsid w:val="00756C6D"/>
    <w:rsid w:val="00761952"/>
    <w:rsid w:val="00761B9B"/>
    <w:rsid w:val="00762474"/>
    <w:rsid w:val="0076439E"/>
    <w:rsid w:val="00765448"/>
    <w:rsid w:val="00765460"/>
    <w:rsid w:val="0078106E"/>
    <w:rsid w:val="007814A8"/>
    <w:rsid w:val="00781A62"/>
    <w:rsid w:val="00781F2F"/>
    <w:rsid w:val="00783C0E"/>
    <w:rsid w:val="007861B8"/>
    <w:rsid w:val="00787383"/>
    <w:rsid w:val="00791B51"/>
    <w:rsid w:val="00795AD1"/>
    <w:rsid w:val="007A7114"/>
    <w:rsid w:val="007B0B86"/>
    <w:rsid w:val="007B2199"/>
    <w:rsid w:val="007B5456"/>
    <w:rsid w:val="007B5F65"/>
    <w:rsid w:val="007B6927"/>
    <w:rsid w:val="007C767B"/>
    <w:rsid w:val="007C79FF"/>
    <w:rsid w:val="007D20B0"/>
    <w:rsid w:val="007D3C7C"/>
    <w:rsid w:val="007D687A"/>
    <w:rsid w:val="007D6F48"/>
    <w:rsid w:val="007E1BA0"/>
    <w:rsid w:val="007E433B"/>
    <w:rsid w:val="007F10CB"/>
    <w:rsid w:val="007F2297"/>
    <w:rsid w:val="007F3792"/>
    <w:rsid w:val="007F55EC"/>
    <w:rsid w:val="007F6574"/>
    <w:rsid w:val="0080040F"/>
    <w:rsid w:val="0081036F"/>
    <w:rsid w:val="0081444E"/>
    <w:rsid w:val="008150C7"/>
    <w:rsid w:val="00817185"/>
    <w:rsid w:val="0081795E"/>
    <w:rsid w:val="00825642"/>
    <w:rsid w:val="00831057"/>
    <w:rsid w:val="00837EF8"/>
    <w:rsid w:val="0083D16D"/>
    <w:rsid w:val="0084119C"/>
    <w:rsid w:val="00843650"/>
    <w:rsid w:val="008442A2"/>
    <w:rsid w:val="00850CD4"/>
    <w:rsid w:val="00852CC8"/>
    <w:rsid w:val="0085337C"/>
    <w:rsid w:val="00854A49"/>
    <w:rsid w:val="008578D0"/>
    <w:rsid w:val="008624DE"/>
    <w:rsid w:val="008634EB"/>
    <w:rsid w:val="008662E1"/>
    <w:rsid w:val="00866776"/>
    <w:rsid w:val="00866945"/>
    <w:rsid w:val="00867B2A"/>
    <w:rsid w:val="00876BD5"/>
    <w:rsid w:val="00890945"/>
    <w:rsid w:val="008923E1"/>
    <w:rsid w:val="00892D5D"/>
    <w:rsid w:val="00896EE4"/>
    <w:rsid w:val="00897C84"/>
    <w:rsid w:val="008A06BE"/>
    <w:rsid w:val="008A1F67"/>
    <w:rsid w:val="008A56FD"/>
    <w:rsid w:val="008C18AD"/>
    <w:rsid w:val="008D1FD7"/>
    <w:rsid w:val="008D297B"/>
    <w:rsid w:val="008D3DA6"/>
    <w:rsid w:val="008D5DA3"/>
    <w:rsid w:val="008E03C4"/>
    <w:rsid w:val="008E0E1E"/>
    <w:rsid w:val="008E1A36"/>
    <w:rsid w:val="008E1F1C"/>
    <w:rsid w:val="008E70F7"/>
    <w:rsid w:val="008F1D3B"/>
    <w:rsid w:val="008F242E"/>
    <w:rsid w:val="008F62B7"/>
    <w:rsid w:val="008F7444"/>
    <w:rsid w:val="008F7A15"/>
    <w:rsid w:val="00900F79"/>
    <w:rsid w:val="0090383D"/>
    <w:rsid w:val="009074AA"/>
    <w:rsid w:val="0091321C"/>
    <w:rsid w:val="00913788"/>
    <w:rsid w:val="0091399A"/>
    <w:rsid w:val="0091709B"/>
    <w:rsid w:val="0091766A"/>
    <w:rsid w:val="00922D75"/>
    <w:rsid w:val="00926791"/>
    <w:rsid w:val="00926F80"/>
    <w:rsid w:val="00931762"/>
    <w:rsid w:val="009317DF"/>
    <w:rsid w:val="00934DFD"/>
    <w:rsid w:val="0093661C"/>
    <w:rsid w:val="00940736"/>
    <w:rsid w:val="00941253"/>
    <w:rsid w:val="00944768"/>
    <w:rsid w:val="0095038B"/>
    <w:rsid w:val="00950CF7"/>
    <w:rsid w:val="009514A1"/>
    <w:rsid w:val="00954E06"/>
    <w:rsid w:val="00957359"/>
    <w:rsid w:val="00960A44"/>
    <w:rsid w:val="00967F6F"/>
    <w:rsid w:val="00970864"/>
    <w:rsid w:val="009736D5"/>
    <w:rsid w:val="00973BF1"/>
    <w:rsid w:val="009768C3"/>
    <w:rsid w:val="00977C43"/>
    <w:rsid w:val="0098195A"/>
    <w:rsid w:val="00983985"/>
    <w:rsid w:val="00990EEE"/>
    <w:rsid w:val="00995B32"/>
    <w:rsid w:val="00996533"/>
    <w:rsid w:val="009A0093"/>
    <w:rsid w:val="009A3833"/>
    <w:rsid w:val="009A5F57"/>
    <w:rsid w:val="009A62E2"/>
    <w:rsid w:val="009B110B"/>
    <w:rsid w:val="009B13F0"/>
    <w:rsid w:val="009B196A"/>
    <w:rsid w:val="009B2360"/>
    <w:rsid w:val="009B5EA8"/>
    <w:rsid w:val="009D5E48"/>
    <w:rsid w:val="009D6D9F"/>
    <w:rsid w:val="009E0B41"/>
    <w:rsid w:val="009E1910"/>
    <w:rsid w:val="009E2DEA"/>
    <w:rsid w:val="009E5DBA"/>
    <w:rsid w:val="009E636B"/>
    <w:rsid w:val="009F6047"/>
    <w:rsid w:val="00A03D2A"/>
    <w:rsid w:val="00A10ADB"/>
    <w:rsid w:val="00A14030"/>
    <w:rsid w:val="00A140B7"/>
    <w:rsid w:val="00A144AB"/>
    <w:rsid w:val="00A14EBB"/>
    <w:rsid w:val="00A151A1"/>
    <w:rsid w:val="00A15DBA"/>
    <w:rsid w:val="00A161EA"/>
    <w:rsid w:val="00A17F01"/>
    <w:rsid w:val="00A2072B"/>
    <w:rsid w:val="00A21DC0"/>
    <w:rsid w:val="00A24557"/>
    <w:rsid w:val="00A248B2"/>
    <w:rsid w:val="00A267D7"/>
    <w:rsid w:val="00A27A64"/>
    <w:rsid w:val="00A350EE"/>
    <w:rsid w:val="00A37660"/>
    <w:rsid w:val="00A37F80"/>
    <w:rsid w:val="00A4652D"/>
    <w:rsid w:val="00A46B3F"/>
    <w:rsid w:val="00A46F30"/>
    <w:rsid w:val="00A524EE"/>
    <w:rsid w:val="00A579FF"/>
    <w:rsid w:val="00A61169"/>
    <w:rsid w:val="00A62DF7"/>
    <w:rsid w:val="00A63024"/>
    <w:rsid w:val="00A65602"/>
    <w:rsid w:val="00A82FCC"/>
    <w:rsid w:val="00A8479D"/>
    <w:rsid w:val="00A87738"/>
    <w:rsid w:val="00A906A4"/>
    <w:rsid w:val="00A91B5B"/>
    <w:rsid w:val="00A95953"/>
    <w:rsid w:val="00A96C56"/>
    <w:rsid w:val="00A97953"/>
    <w:rsid w:val="00AA2FB3"/>
    <w:rsid w:val="00AA574E"/>
    <w:rsid w:val="00AB0F35"/>
    <w:rsid w:val="00AB1549"/>
    <w:rsid w:val="00AB3634"/>
    <w:rsid w:val="00AB4341"/>
    <w:rsid w:val="00AB6689"/>
    <w:rsid w:val="00AC5459"/>
    <w:rsid w:val="00AD13B9"/>
    <w:rsid w:val="00AD324E"/>
    <w:rsid w:val="00AD3C74"/>
    <w:rsid w:val="00AD5B51"/>
    <w:rsid w:val="00AD65BB"/>
    <w:rsid w:val="00AD7B78"/>
    <w:rsid w:val="00AE1EF4"/>
    <w:rsid w:val="00AE3EF1"/>
    <w:rsid w:val="00AE77F2"/>
    <w:rsid w:val="00AF4118"/>
    <w:rsid w:val="00AF6D83"/>
    <w:rsid w:val="00AF783F"/>
    <w:rsid w:val="00B00077"/>
    <w:rsid w:val="00B00D92"/>
    <w:rsid w:val="00B03107"/>
    <w:rsid w:val="00B10820"/>
    <w:rsid w:val="00B16E03"/>
    <w:rsid w:val="00B1749C"/>
    <w:rsid w:val="00B215C0"/>
    <w:rsid w:val="00B30214"/>
    <w:rsid w:val="00B3526C"/>
    <w:rsid w:val="00B376E0"/>
    <w:rsid w:val="00B43DA4"/>
    <w:rsid w:val="00B45C31"/>
    <w:rsid w:val="00B47534"/>
    <w:rsid w:val="00B50B89"/>
    <w:rsid w:val="00B52AFB"/>
    <w:rsid w:val="00B5557E"/>
    <w:rsid w:val="00B57573"/>
    <w:rsid w:val="00B624B0"/>
    <w:rsid w:val="00B63284"/>
    <w:rsid w:val="00B64E89"/>
    <w:rsid w:val="00B75CE0"/>
    <w:rsid w:val="00B808BF"/>
    <w:rsid w:val="00B84B54"/>
    <w:rsid w:val="00B85098"/>
    <w:rsid w:val="00B92B0A"/>
    <w:rsid w:val="00B92C7D"/>
    <w:rsid w:val="00B93BB2"/>
    <w:rsid w:val="00B95C8C"/>
    <w:rsid w:val="00B9697B"/>
    <w:rsid w:val="00BA46C7"/>
    <w:rsid w:val="00BA4DA4"/>
    <w:rsid w:val="00BB328E"/>
    <w:rsid w:val="00BB3E6B"/>
    <w:rsid w:val="00BB6D15"/>
    <w:rsid w:val="00BB7B45"/>
    <w:rsid w:val="00BC08C8"/>
    <w:rsid w:val="00BC137E"/>
    <w:rsid w:val="00BC19A8"/>
    <w:rsid w:val="00BC2219"/>
    <w:rsid w:val="00BC2E5F"/>
    <w:rsid w:val="00BC3C3C"/>
    <w:rsid w:val="00BC481E"/>
    <w:rsid w:val="00BC51AC"/>
    <w:rsid w:val="00BC5AF6"/>
    <w:rsid w:val="00BC5E70"/>
    <w:rsid w:val="00BD0056"/>
    <w:rsid w:val="00BD3369"/>
    <w:rsid w:val="00BD3E51"/>
    <w:rsid w:val="00BD6E28"/>
    <w:rsid w:val="00BE3E87"/>
    <w:rsid w:val="00BF0A84"/>
    <w:rsid w:val="00BF1BB6"/>
    <w:rsid w:val="00BF3279"/>
    <w:rsid w:val="00BF4326"/>
    <w:rsid w:val="00C03706"/>
    <w:rsid w:val="00C03F46"/>
    <w:rsid w:val="00C127B5"/>
    <w:rsid w:val="00C159BC"/>
    <w:rsid w:val="00C15A54"/>
    <w:rsid w:val="00C2214E"/>
    <w:rsid w:val="00C23EC0"/>
    <w:rsid w:val="00C247CD"/>
    <w:rsid w:val="00C2519B"/>
    <w:rsid w:val="00C27FC6"/>
    <w:rsid w:val="00C343F6"/>
    <w:rsid w:val="00C3782E"/>
    <w:rsid w:val="00C404D1"/>
    <w:rsid w:val="00C42176"/>
    <w:rsid w:val="00C42344"/>
    <w:rsid w:val="00C46960"/>
    <w:rsid w:val="00C505EB"/>
    <w:rsid w:val="00C52914"/>
    <w:rsid w:val="00C5567D"/>
    <w:rsid w:val="00C56C4C"/>
    <w:rsid w:val="00C60174"/>
    <w:rsid w:val="00C63F06"/>
    <w:rsid w:val="00C64A6E"/>
    <w:rsid w:val="00C6590B"/>
    <w:rsid w:val="00C662C2"/>
    <w:rsid w:val="00C7131F"/>
    <w:rsid w:val="00C76753"/>
    <w:rsid w:val="00C76F28"/>
    <w:rsid w:val="00C855C0"/>
    <w:rsid w:val="00C8586A"/>
    <w:rsid w:val="00C864DB"/>
    <w:rsid w:val="00C934B1"/>
    <w:rsid w:val="00C959F6"/>
    <w:rsid w:val="00CA00C6"/>
    <w:rsid w:val="00CA2B4F"/>
    <w:rsid w:val="00CA2EB3"/>
    <w:rsid w:val="00CA5DB0"/>
    <w:rsid w:val="00CB0CF4"/>
    <w:rsid w:val="00CB637F"/>
    <w:rsid w:val="00CC0422"/>
    <w:rsid w:val="00CC084E"/>
    <w:rsid w:val="00CC3EBC"/>
    <w:rsid w:val="00CC58ED"/>
    <w:rsid w:val="00CD696E"/>
    <w:rsid w:val="00CE20C9"/>
    <w:rsid w:val="00CE47A0"/>
    <w:rsid w:val="00CF4738"/>
    <w:rsid w:val="00D0135E"/>
    <w:rsid w:val="00D05265"/>
    <w:rsid w:val="00D145EC"/>
    <w:rsid w:val="00D178E0"/>
    <w:rsid w:val="00D22437"/>
    <w:rsid w:val="00D3187E"/>
    <w:rsid w:val="00D33C67"/>
    <w:rsid w:val="00D347FF"/>
    <w:rsid w:val="00D34838"/>
    <w:rsid w:val="00D355FB"/>
    <w:rsid w:val="00D43C0B"/>
    <w:rsid w:val="00D44A74"/>
    <w:rsid w:val="00D4769A"/>
    <w:rsid w:val="00D521A9"/>
    <w:rsid w:val="00D57CD2"/>
    <w:rsid w:val="00D57E66"/>
    <w:rsid w:val="00D607F0"/>
    <w:rsid w:val="00D60880"/>
    <w:rsid w:val="00D611D0"/>
    <w:rsid w:val="00D633F8"/>
    <w:rsid w:val="00D64E92"/>
    <w:rsid w:val="00D73350"/>
    <w:rsid w:val="00D75F67"/>
    <w:rsid w:val="00D82231"/>
    <w:rsid w:val="00D834F3"/>
    <w:rsid w:val="00D8756E"/>
    <w:rsid w:val="00D938DD"/>
    <w:rsid w:val="00D95EAB"/>
    <w:rsid w:val="00D974EA"/>
    <w:rsid w:val="00DA29AC"/>
    <w:rsid w:val="00DA329A"/>
    <w:rsid w:val="00DA77F5"/>
    <w:rsid w:val="00DB4CD0"/>
    <w:rsid w:val="00DB4E04"/>
    <w:rsid w:val="00DB521B"/>
    <w:rsid w:val="00DB65E6"/>
    <w:rsid w:val="00DC0F52"/>
    <w:rsid w:val="00DC4726"/>
    <w:rsid w:val="00DD0AAB"/>
    <w:rsid w:val="00DD2A19"/>
    <w:rsid w:val="00DD3C66"/>
    <w:rsid w:val="00DD40D2"/>
    <w:rsid w:val="00DD4EE8"/>
    <w:rsid w:val="00DE5BBF"/>
    <w:rsid w:val="00DE6850"/>
    <w:rsid w:val="00DF01BE"/>
    <w:rsid w:val="00DF4665"/>
    <w:rsid w:val="00DF4F87"/>
    <w:rsid w:val="00E013A9"/>
    <w:rsid w:val="00E03A99"/>
    <w:rsid w:val="00E041CD"/>
    <w:rsid w:val="00E0506B"/>
    <w:rsid w:val="00E06534"/>
    <w:rsid w:val="00E11639"/>
    <w:rsid w:val="00E12688"/>
    <w:rsid w:val="00E126A5"/>
    <w:rsid w:val="00E1463F"/>
    <w:rsid w:val="00E17BE6"/>
    <w:rsid w:val="00E34AA9"/>
    <w:rsid w:val="00E363A9"/>
    <w:rsid w:val="00E3693E"/>
    <w:rsid w:val="00E40A67"/>
    <w:rsid w:val="00E40F4E"/>
    <w:rsid w:val="00E413E0"/>
    <w:rsid w:val="00E52463"/>
    <w:rsid w:val="00E536F4"/>
    <w:rsid w:val="00E538DE"/>
    <w:rsid w:val="00E53AE3"/>
    <w:rsid w:val="00E5574A"/>
    <w:rsid w:val="00E64FB2"/>
    <w:rsid w:val="00E67B7D"/>
    <w:rsid w:val="00E81E2C"/>
    <w:rsid w:val="00E820C8"/>
    <w:rsid w:val="00E82FBF"/>
    <w:rsid w:val="00E853D6"/>
    <w:rsid w:val="00E85BA6"/>
    <w:rsid w:val="00EA0204"/>
    <w:rsid w:val="00EA655B"/>
    <w:rsid w:val="00EA662E"/>
    <w:rsid w:val="00EA73B0"/>
    <w:rsid w:val="00EA7EE7"/>
    <w:rsid w:val="00EB3548"/>
    <w:rsid w:val="00EB4340"/>
    <w:rsid w:val="00EB5D2F"/>
    <w:rsid w:val="00EC10EC"/>
    <w:rsid w:val="00EC296E"/>
    <w:rsid w:val="00EC456C"/>
    <w:rsid w:val="00EC76DA"/>
    <w:rsid w:val="00ED166C"/>
    <w:rsid w:val="00ED227F"/>
    <w:rsid w:val="00ED5FA6"/>
    <w:rsid w:val="00ED6080"/>
    <w:rsid w:val="00EE0176"/>
    <w:rsid w:val="00EE18B6"/>
    <w:rsid w:val="00EE2E20"/>
    <w:rsid w:val="00EF06B6"/>
    <w:rsid w:val="00EF0942"/>
    <w:rsid w:val="00EF16FD"/>
    <w:rsid w:val="00EF291F"/>
    <w:rsid w:val="00EF31E0"/>
    <w:rsid w:val="00F0218C"/>
    <w:rsid w:val="00F02240"/>
    <w:rsid w:val="00F0251A"/>
    <w:rsid w:val="00F0393B"/>
    <w:rsid w:val="00F1553E"/>
    <w:rsid w:val="00F15D08"/>
    <w:rsid w:val="00F162D1"/>
    <w:rsid w:val="00F25DE8"/>
    <w:rsid w:val="00F27214"/>
    <w:rsid w:val="00F305EE"/>
    <w:rsid w:val="00F313DD"/>
    <w:rsid w:val="00F356C0"/>
    <w:rsid w:val="00F378BE"/>
    <w:rsid w:val="00F4150B"/>
    <w:rsid w:val="00F43120"/>
    <w:rsid w:val="00F44FF2"/>
    <w:rsid w:val="00F52C7D"/>
    <w:rsid w:val="00F56041"/>
    <w:rsid w:val="00F64378"/>
    <w:rsid w:val="00F67FC3"/>
    <w:rsid w:val="00F7045E"/>
    <w:rsid w:val="00F71C3E"/>
    <w:rsid w:val="00F72C0C"/>
    <w:rsid w:val="00F763A4"/>
    <w:rsid w:val="00F768E8"/>
    <w:rsid w:val="00F772CA"/>
    <w:rsid w:val="00F80D67"/>
    <w:rsid w:val="00F81CF2"/>
    <w:rsid w:val="00F82A04"/>
    <w:rsid w:val="00F83DF3"/>
    <w:rsid w:val="00F87D45"/>
    <w:rsid w:val="00F941B8"/>
    <w:rsid w:val="00FA582D"/>
    <w:rsid w:val="00FA5CFD"/>
    <w:rsid w:val="00FA5FA5"/>
    <w:rsid w:val="00FA6721"/>
    <w:rsid w:val="00FA7365"/>
    <w:rsid w:val="00FA79A7"/>
    <w:rsid w:val="00FB5A12"/>
    <w:rsid w:val="00FB6A3A"/>
    <w:rsid w:val="00FC1E10"/>
    <w:rsid w:val="00FC643D"/>
    <w:rsid w:val="00FD1DAF"/>
    <w:rsid w:val="00FD2B82"/>
    <w:rsid w:val="00FE2760"/>
    <w:rsid w:val="00FE3DCC"/>
    <w:rsid w:val="00FE41CF"/>
    <w:rsid w:val="00FE53C8"/>
    <w:rsid w:val="00FE5C8F"/>
    <w:rsid w:val="00FE5FB7"/>
    <w:rsid w:val="00FF197D"/>
    <w:rsid w:val="01722228"/>
    <w:rsid w:val="01A249BA"/>
    <w:rsid w:val="02320269"/>
    <w:rsid w:val="0255B439"/>
    <w:rsid w:val="02BDCB4A"/>
    <w:rsid w:val="03BAC62A"/>
    <w:rsid w:val="03CF3FAA"/>
    <w:rsid w:val="03FDD319"/>
    <w:rsid w:val="0451E4AB"/>
    <w:rsid w:val="04AB50C5"/>
    <w:rsid w:val="04E1C045"/>
    <w:rsid w:val="052B1B47"/>
    <w:rsid w:val="05E26330"/>
    <w:rsid w:val="05EDB50C"/>
    <w:rsid w:val="0624D952"/>
    <w:rsid w:val="06442ED6"/>
    <w:rsid w:val="067A5900"/>
    <w:rsid w:val="06FBD700"/>
    <w:rsid w:val="07858C11"/>
    <w:rsid w:val="07C68C0D"/>
    <w:rsid w:val="07F8956F"/>
    <w:rsid w:val="08BE912F"/>
    <w:rsid w:val="08F81FC4"/>
    <w:rsid w:val="092555CE"/>
    <w:rsid w:val="09714F3C"/>
    <w:rsid w:val="0B9B5F9A"/>
    <w:rsid w:val="0C181963"/>
    <w:rsid w:val="0C435178"/>
    <w:rsid w:val="0C4AE3A5"/>
    <w:rsid w:val="0D53002E"/>
    <w:rsid w:val="0D651459"/>
    <w:rsid w:val="0D7F207A"/>
    <w:rsid w:val="0DE82E1A"/>
    <w:rsid w:val="0E4028C7"/>
    <w:rsid w:val="0E408456"/>
    <w:rsid w:val="0E428DA9"/>
    <w:rsid w:val="0ED3287C"/>
    <w:rsid w:val="0F973A4F"/>
    <w:rsid w:val="10175E4D"/>
    <w:rsid w:val="10C63915"/>
    <w:rsid w:val="10FB7865"/>
    <w:rsid w:val="112F4172"/>
    <w:rsid w:val="1158804E"/>
    <w:rsid w:val="11C3CA95"/>
    <w:rsid w:val="11E2B1CF"/>
    <w:rsid w:val="12117264"/>
    <w:rsid w:val="1333FB18"/>
    <w:rsid w:val="1396D1DB"/>
    <w:rsid w:val="13A57998"/>
    <w:rsid w:val="14A22D8E"/>
    <w:rsid w:val="15064074"/>
    <w:rsid w:val="151AA666"/>
    <w:rsid w:val="1567FEE0"/>
    <w:rsid w:val="1576CB57"/>
    <w:rsid w:val="1583F774"/>
    <w:rsid w:val="160CFD00"/>
    <w:rsid w:val="16B59809"/>
    <w:rsid w:val="1728316D"/>
    <w:rsid w:val="17C4A77A"/>
    <w:rsid w:val="18740C91"/>
    <w:rsid w:val="192B4530"/>
    <w:rsid w:val="19EE1789"/>
    <w:rsid w:val="19F3089B"/>
    <w:rsid w:val="1A1546C9"/>
    <w:rsid w:val="1A215D31"/>
    <w:rsid w:val="1AA5DCC3"/>
    <w:rsid w:val="1C98781D"/>
    <w:rsid w:val="1CD20D8C"/>
    <w:rsid w:val="1D4A1397"/>
    <w:rsid w:val="1F6DCB75"/>
    <w:rsid w:val="1F80D8EB"/>
    <w:rsid w:val="20AF7C6B"/>
    <w:rsid w:val="213C24EC"/>
    <w:rsid w:val="2157E3C2"/>
    <w:rsid w:val="232F4807"/>
    <w:rsid w:val="2371DF39"/>
    <w:rsid w:val="23D9BAFA"/>
    <w:rsid w:val="2437EE4C"/>
    <w:rsid w:val="243B53FD"/>
    <w:rsid w:val="24A8F0DA"/>
    <w:rsid w:val="24D40D7C"/>
    <w:rsid w:val="25D97859"/>
    <w:rsid w:val="262046F5"/>
    <w:rsid w:val="26B37564"/>
    <w:rsid w:val="26FB2BAA"/>
    <w:rsid w:val="2725A876"/>
    <w:rsid w:val="275FA979"/>
    <w:rsid w:val="27F9528A"/>
    <w:rsid w:val="28042583"/>
    <w:rsid w:val="28E6368D"/>
    <w:rsid w:val="290F7FD9"/>
    <w:rsid w:val="293958D9"/>
    <w:rsid w:val="2998227C"/>
    <w:rsid w:val="29B12284"/>
    <w:rsid w:val="2A22328C"/>
    <w:rsid w:val="2A34257E"/>
    <w:rsid w:val="2A355C22"/>
    <w:rsid w:val="2AE4763F"/>
    <w:rsid w:val="2C1CE275"/>
    <w:rsid w:val="2C3BB7BD"/>
    <w:rsid w:val="2C5CF42E"/>
    <w:rsid w:val="2D74CFD3"/>
    <w:rsid w:val="2D76E678"/>
    <w:rsid w:val="2DB4EF37"/>
    <w:rsid w:val="2DBBDCE7"/>
    <w:rsid w:val="2E05B713"/>
    <w:rsid w:val="2E6F961A"/>
    <w:rsid w:val="2EDA1DF1"/>
    <w:rsid w:val="2F526874"/>
    <w:rsid w:val="30A36702"/>
    <w:rsid w:val="3112E1C2"/>
    <w:rsid w:val="317BF95C"/>
    <w:rsid w:val="31FEA12A"/>
    <w:rsid w:val="3271596C"/>
    <w:rsid w:val="327875BF"/>
    <w:rsid w:val="32DAD54E"/>
    <w:rsid w:val="32EA8210"/>
    <w:rsid w:val="330E74BE"/>
    <w:rsid w:val="3388055B"/>
    <w:rsid w:val="33DC3E68"/>
    <w:rsid w:val="34D2660A"/>
    <w:rsid w:val="35B06E1D"/>
    <w:rsid w:val="35C460A7"/>
    <w:rsid w:val="35FDD591"/>
    <w:rsid w:val="366BF342"/>
    <w:rsid w:val="36F98029"/>
    <w:rsid w:val="372A43F4"/>
    <w:rsid w:val="38286B89"/>
    <w:rsid w:val="3853CD5C"/>
    <w:rsid w:val="38F0EB9E"/>
    <w:rsid w:val="3979FAC3"/>
    <w:rsid w:val="39EC9C56"/>
    <w:rsid w:val="3A07FD28"/>
    <w:rsid w:val="3AA35B8B"/>
    <w:rsid w:val="3AF48358"/>
    <w:rsid w:val="3B95995B"/>
    <w:rsid w:val="3C0B92C4"/>
    <w:rsid w:val="3C41F855"/>
    <w:rsid w:val="3C544688"/>
    <w:rsid w:val="3CF6E7D7"/>
    <w:rsid w:val="3DF7A0FE"/>
    <w:rsid w:val="3E353D35"/>
    <w:rsid w:val="3F6DA2BB"/>
    <w:rsid w:val="3FAA908D"/>
    <w:rsid w:val="402A3CFF"/>
    <w:rsid w:val="4107AEDB"/>
    <w:rsid w:val="437C9237"/>
    <w:rsid w:val="43C0291A"/>
    <w:rsid w:val="4536EC7A"/>
    <w:rsid w:val="4608C404"/>
    <w:rsid w:val="4668CD29"/>
    <w:rsid w:val="471916CC"/>
    <w:rsid w:val="471FD199"/>
    <w:rsid w:val="472566AA"/>
    <w:rsid w:val="4782A2B5"/>
    <w:rsid w:val="48709BEB"/>
    <w:rsid w:val="49286F02"/>
    <w:rsid w:val="49CD3709"/>
    <w:rsid w:val="49E513C3"/>
    <w:rsid w:val="49E6F706"/>
    <w:rsid w:val="49EB2496"/>
    <w:rsid w:val="4A51F9BC"/>
    <w:rsid w:val="4AB8B7A3"/>
    <w:rsid w:val="4B0FB23E"/>
    <w:rsid w:val="4B37D80B"/>
    <w:rsid w:val="4BA77B8B"/>
    <w:rsid w:val="4BD3501E"/>
    <w:rsid w:val="4BED6F83"/>
    <w:rsid w:val="4C1D9316"/>
    <w:rsid w:val="4CB7B70F"/>
    <w:rsid w:val="4CCF5EB4"/>
    <w:rsid w:val="4D86D2FD"/>
    <w:rsid w:val="4E43B379"/>
    <w:rsid w:val="4EADF75A"/>
    <w:rsid w:val="4EBD8751"/>
    <w:rsid w:val="4F231382"/>
    <w:rsid w:val="4F9578FF"/>
    <w:rsid w:val="4F9E7C6F"/>
    <w:rsid w:val="4FC99B9E"/>
    <w:rsid w:val="4FEC2DDB"/>
    <w:rsid w:val="501437BC"/>
    <w:rsid w:val="529F42C3"/>
    <w:rsid w:val="52F5A835"/>
    <w:rsid w:val="53087C3C"/>
    <w:rsid w:val="53915685"/>
    <w:rsid w:val="5486DB74"/>
    <w:rsid w:val="5526C4EF"/>
    <w:rsid w:val="558F977F"/>
    <w:rsid w:val="55BA4346"/>
    <w:rsid w:val="55C90928"/>
    <w:rsid w:val="57413FE0"/>
    <w:rsid w:val="5764D989"/>
    <w:rsid w:val="585A93E7"/>
    <w:rsid w:val="59208B50"/>
    <w:rsid w:val="5B4F3DF8"/>
    <w:rsid w:val="5C2A6CF6"/>
    <w:rsid w:val="5C75B424"/>
    <w:rsid w:val="5D2AD480"/>
    <w:rsid w:val="5DE11C0E"/>
    <w:rsid w:val="5E00FA03"/>
    <w:rsid w:val="5E396852"/>
    <w:rsid w:val="5F3B6A25"/>
    <w:rsid w:val="637BC067"/>
    <w:rsid w:val="63CA3083"/>
    <w:rsid w:val="64A0DD4C"/>
    <w:rsid w:val="64D7A6EC"/>
    <w:rsid w:val="650131E2"/>
    <w:rsid w:val="65216420"/>
    <w:rsid w:val="657BD883"/>
    <w:rsid w:val="65BF66E1"/>
    <w:rsid w:val="6636D000"/>
    <w:rsid w:val="66383058"/>
    <w:rsid w:val="663BFCA9"/>
    <w:rsid w:val="665F227E"/>
    <w:rsid w:val="66A6C159"/>
    <w:rsid w:val="675BA6CE"/>
    <w:rsid w:val="68016478"/>
    <w:rsid w:val="681E73A3"/>
    <w:rsid w:val="68CA4747"/>
    <w:rsid w:val="6918727E"/>
    <w:rsid w:val="6919D845"/>
    <w:rsid w:val="691B4BAA"/>
    <w:rsid w:val="6973CF70"/>
    <w:rsid w:val="6977DAC9"/>
    <w:rsid w:val="69E59698"/>
    <w:rsid w:val="6A12BA9B"/>
    <w:rsid w:val="6A1D0EE0"/>
    <w:rsid w:val="6A3D3B0F"/>
    <w:rsid w:val="6A3EA19A"/>
    <w:rsid w:val="6A8FFE6A"/>
    <w:rsid w:val="6AAE06F7"/>
    <w:rsid w:val="6AB3AA2C"/>
    <w:rsid w:val="6AB73D21"/>
    <w:rsid w:val="6AF34C6F"/>
    <w:rsid w:val="6BD4FBEC"/>
    <w:rsid w:val="6C750E72"/>
    <w:rsid w:val="6C763D62"/>
    <w:rsid w:val="6CA8A91B"/>
    <w:rsid w:val="6D359944"/>
    <w:rsid w:val="6D9369C2"/>
    <w:rsid w:val="6DB624D6"/>
    <w:rsid w:val="6F6EF463"/>
    <w:rsid w:val="6F8CB5B2"/>
    <w:rsid w:val="6FA4C96C"/>
    <w:rsid w:val="700D207B"/>
    <w:rsid w:val="70A82106"/>
    <w:rsid w:val="71AF5B48"/>
    <w:rsid w:val="71FC7A2F"/>
    <w:rsid w:val="721D15DA"/>
    <w:rsid w:val="728A6D62"/>
    <w:rsid w:val="729D8D33"/>
    <w:rsid w:val="72CF32D2"/>
    <w:rsid w:val="72EFC2EA"/>
    <w:rsid w:val="72FD4D2C"/>
    <w:rsid w:val="73DE333B"/>
    <w:rsid w:val="73F5F824"/>
    <w:rsid w:val="74B8197E"/>
    <w:rsid w:val="7550D43B"/>
    <w:rsid w:val="75EF1CDC"/>
    <w:rsid w:val="760036BC"/>
    <w:rsid w:val="76275607"/>
    <w:rsid w:val="773723B1"/>
    <w:rsid w:val="776ACE81"/>
    <w:rsid w:val="778DC0A3"/>
    <w:rsid w:val="7969BFB2"/>
    <w:rsid w:val="79B73F71"/>
    <w:rsid w:val="79F5309F"/>
    <w:rsid w:val="7A1D9AAB"/>
    <w:rsid w:val="7A1F633B"/>
    <w:rsid w:val="7AB0F582"/>
    <w:rsid w:val="7ACE41FF"/>
    <w:rsid w:val="7B10F339"/>
    <w:rsid w:val="7C12D3CC"/>
    <w:rsid w:val="7C1D7DE1"/>
    <w:rsid w:val="7C773D99"/>
    <w:rsid w:val="7CD22A18"/>
    <w:rsid w:val="7E16A80A"/>
    <w:rsid w:val="7F05A86C"/>
    <w:rsid w:val="7F7ABC2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EFF5ADC0-378B-41D1-8AD3-0264CAA29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7B2199"/>
    <w:rPr>
      <w:rFonts w:ascii="Arial" w:hAnsi="Arial"/>
      <w:lang w:eastAsia="en-US"/>
    </w:rPr>
  </w:style>
  <w:style w:type="character" w:styleId="Hyperlink">
    <w:name w:val="Hyperlink"/>
    <w:uiPriority w:val="99"/>
    <w:unhideWhenUsed/>
    <w:rsid w:val="004F3302"/>
    <w:rPr>
      <w:color w:val="0000FF"/>
      <w:u w:val="single"/>
    </w:rPr>
  </w:style>
  <w:style w:type="paragraph" w:customStyle="1" w:styleId="paragraph">
    <w:name w:val="paragraph"/>
    <w:basedOn w:val="Normal"/>
    <w:rsid w:val="00F772CA"/>
    <w:pPr>
      <w:spacing w:before="100" w:beforeAutospacing="1" w:after="100" w:afterAutospacing="1"/>
    </w:pPr>
    <w:rPr>
      <w:sz w:val="24"/>
      <w:szCs w:val="24"/>
      <w:lang w:val="en-US" w:eastAsia="zh-CN"/>
    </w:rPr>
  </w:style>
  <w:style w:type="character" w:customStyle="1" w:styleId="normaltextrun">
    <w:name w:val="normaltextrun"/>
    <w:basedOn w:val="DefaultParagraphFont"/>
    <w:rsid w:val="00F772CA"/>
  </w:style>
  <w:style w:type="character" w:customStyle="1" w:styleId="eop">
    <w:name w:val="eop"/>
    <w:basedOn w:val="DefaultParagraphFont"/>
    <w:rsid w:val="00F772CA"/>
  </w:style>
  <w:style w:type="character" w:customStyle="1" w:styleId="contextualspellingandgrammarerror">
    <w:name w:val="contextualspellingandgrammarerror"/>
    <w:basedOn w:val="DefaultParagraphFont"/>
    <w:rsid w:val="00F772CA"/>
  </w:style>
  <w:style w:type="character" w:customStyle="1" w:styleId="spellingerror">
    <w:name w:val="spellingerror"/>
    <w:basedOn w:val="DefaultParagraphFont"/>
    <w:rsid w:val="00C76F28"/>
  </w:style>
  <w:style w:type="character" w:styleId="CommentReference">
    <w:name w:val="annotation reference"/>
    <w:basedOn w:val="DefaultParagraphFont"/>
    <w:rsid w:val="00454A6F"/>
    <w:rPr>
      <w:sz w:val="16"/>
      <w:szCs w:val="16"/>
    </w:rPr>
  </w:style>
  <w:style w:type="paragraph" w:styleId="CommentSubject">
    <w:name w:val="annotation subject"/>
    <w:basedOn w:val="CommentText"/>
    <w:next w:val="CommentText"/>
    <w:link w:val="CommentSubjectChar"/>
    <w:rsid w:val="00454A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54A6F"/>
    <w:rPr>
      <w:rFonts w:ascii="Arial" w:hAnsi="Arial"/>
      <w:lang w:eastAsia="en-US"/>
    </w:rPr>
  </w:style>
  <w:style w:type="character" w:customStyle="1" w:styleId="CommentSubjectChar">
    <w:name w:val="Comment Subject Char"/>
    <w:basedOn w:val="CommentTextChar"/>
    <w:link w:val="CommentSubject"/>
    <w:rsid w:val="00454A6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1100509">
      <w:bodyDiv w:val="1"/>
      <w:marLeft w:val="0"/>
      <w:marRight w:val="0"/>
      <w:marTop w:val="0"/>
      <w:marBottom w:val="0"/>
      <w:divBdr>
        <w:top w:val="none" w:sz="0" w:space="0" w:color="auto"/>
        <w:left w:val="none" w:sz="0" w:space="0" w:color="auto"/>
        <w:bottom w:val="none" w:sz="0" w:space="0" w:color="auto"/>
        <w:right w:val="none" w:sz="0" w:space="0" w:color="auto"/>
      </w:divBdr>
    </w:div>
    <w:div w:id="771584655">
      <w:bodyDiv w:val="1"/>
      <w:marLeft w:val="0"/>
      <w:marRight w:val="0"/>
      <w:marTop w:val="0"/>
      <w:marBottom w:val="0"/>
      <w:divBdr>
        <w:top w:val="none" w:sz="0" w:space="0" w:color="auto"/>
        <w:left w:val="none" w:sz="0" w:space="0" w:color="auto"/>
        <w:bottom w:val="none" w:sz="0" w:space="0" w:color="auto"/>
        <w:right w:val="none" w:sz="0" w:space="0" w:color="auto"/>
      </w:divBdr>
      <w:divsChild>
        <w:div w:id="645672196">
          <w:marLeft w:val="0"/>
          <w:marRight w:val="0"/>
          <w:marTop w:val="0"/>
          <w:marBottom w:val="0"/>
          <w:divBdr>
            <w:top w:val="none" w:sz="0" w:space="0" w:color="auto"/>
            <w:left w:val="none" w:sz="0" w:space="0" w:color="auto"/>
            <w:bottom w:val="none" w:sz="0" w:space="0" w:color="auto"/>
            <w:right w:val="none" w:sz="0" w:space="0" w:color="auto"/>
          </w:divBdr>
        </w:div>
        <w:div w:id="1664506043">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1292607">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1308102">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1324640">
      <w:bodyDiv w:val="1"/>
      <w:marLeft w:val="0"/>
      <w:marRight w:val="0"/>
      <w:marTop w:val="0"/>
      <w:marBottom w:val="0"/>
      <w:divBdr>
        <w:top w:val="none" w:sz="0" w:space="0" w:color="auto"/>
        <w:left w:val="none" w:sz="0" w:space="0" w:color="auto"/>
        <w:bottom w:val="none" w:sz="0" w:space="0" w:color="auto"/>
        <w:right w:val="none" w:sz="0" w:space="0" w:color="auto"/>
      </w:divBdr>
      <w:divsChild>
        <w:div w:id="33621681">
          <w:marLeft w:val="274"/>
          <w:marRight w:val="0"/>
          <w:marTop w:val="0"/>
          <w:marBottom w:val="0"/>
          <w:divBdr>
            <w:top w:val="none" w:sz="0" w:space="0" w:color="auto"/>
            <w:left w:val="none" w:sz="0" w:space="0" w:color="auto"/>
            <w:bottom w:val="none" w:sz="0" w:space="0" w:color="auto"/>
            <w:right w:val="none" w:sz="0" w:space="0" w:color="auto"/>
          </w:divBdr>
        </w:div>
        <w:div w:id="777874370">
          <w:marLeft w:val="274"/>
          <w:marRight w:val="0"/>
          <w:marTop w:val="0"/>
          <w:marBottom w:val="0"/>
          <w:divBdr>
            <w:top w:val="none" w:sz="0" w:space="0" w:color="auto"/>
            <w:left w:val="none" w:sz="0" w:space="0" w:color="auto"/>
            <w:bottom w:val="none" w:sz="0" w:space="0" w:color="auto"/>
            <w:right w:val="none" w:sz="0" w:space="0" w:color="auto"/>
          </w:divBdr>
        </w:div>
        <w:div w:id="1970240310">
          <w:marLeft w:val="274"/>
          <w:marRight w:val="0"/>
          <w:marTop w:val="0"/>
          <w:marBottom w:val="0"/>
          <w:divBdr>
            <w:top w:val="none" w:sz="0" w:space="0" w:color="auto"/>
            <w:left w:val="none" w:sz="0" w:space="0" w:color="auto"/>
            <w:bottom w:val="none" w:sz="0" w:space="0" w:color="auto"/>
            <w:right w:val="none" w:sz="0" w:space="0" w:color="auto"/>
          </w:divBdr>
        </w:div>
      </w:divsChild>
    </w:div>
    <w:div w:id="1637442785">
      <w:bodyDiv w:val="1"/>
      <w:marLeft w:val="0"/>
      <w:marRight w:val="0"/>
      <w:marTop w:val="0"/>
      <w:marBottom w:val="0"/>
      <w:divBdr>
        <w:top w:val="none" w:sz="0" w:space="0" w:color="auto"/>
        <w:left w:val="none" w:sz="0" w:space="0" w:color="auto"/>
        <w:bottom w:val="none" w:sz="0" w:space="0" w:color="auto"/>
        <w:right w:val="none" w:sz="0" w:space="0" w:color="auto"/>
      </w:divBdr>
      <w:divsChild>
        <w:div w:id="1554997909">
          <w:marLeft w:val="0"/>
          <w:marRight w:val="0"/>
          <w:marTop w:val="0"/>
          <w:marBottom w:val="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44440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8994962">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3662897">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5AIRPNAIUNRU-2028481721-9118</_dlc_DocId>
    <_dlc_DocIdUrl xmlns="71c5aaf6-e6ce-465b-b873-5148d2a4c105">
      <Url>https://nokia.sharepoint.com/sites/c5g/e2earch/_layouts/15/DocIdRedir.aspx?ID=5AIRPNAIUNRU-2028481721-9118</Url>
      <Description>5AIRPNAIUNRU-2028481721-9118</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C3C8CD89-946D-4DD4-B1F4-7DE6069571D7}">
  <ds:schemaRefs>
    <ds:schemaRef ds:uri="http://schemas.microsoft.com/sharepoint/v3/contenttype/forms"/>
  </ds:schemaRefs>
</ds:datastoreItem>
</file>

<file path=customXml/itemProps2.xml><?xml version="1.0" encoding="utf-8"?>
<ds:datastoreItem xmlns:ds="http://schemas.openxmlformats.org/officeDocument/2006/customXml" ds:itemID="{752FA485-87CF-48A6-A913-0B2844D6E847}">
  <ds:schemaRefs>
    <ds:schemaRef ds:uri="Microsoft.SharePoint.Taxonomy.ContentTypeSync"/>
  </ds:schemaRefs>
</ds:datastoreItem>
</file>

<file path=customXml/itemProps3.xml><?xml version="1.0" encoding="utf-8"?>
<ds:datastoreItem xmlns:ds="http://schemas.openxmlformats.org/officeDocument/2006/customXml" ds:itemID="{176DEA4F-C539-4F2C-B28D-A682AF2E5351}">
  <ds:schemaRefs>
    <ds:schemaRef ds:uri="http://schemas.microsoft.com/sharepoint/events"/>
  </ds:schemaRefs>
</ds:datastoreItem>
</file>

<file path=customXml/itemProps4.xml><?xml version="1.0" encoding="utf-8"?>
<ds:datastoreItem xmlns:ds="http://schemas.openxmlformats.org/officeDocument/2006/customXml" ds:itemID="{192B324C-C04B-4BA1-9A0D-BD5C17AD8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D67AAC-E1ED-41F4-BBB4-59AE7709ACF3}">
  <ds:schemaRefs>
    <ds:schemaRef ds:uri="71c5aaf6-e6ce-465b-b873-5148d2a4c105"/>
    <ds:schemaRef ds:uri="http://schemas.microsoft.com/office/2006/documentManagement/types"/>
    <ds:schemaRef ds:uri="http://www.w3.org/XML/1998/namespace"/>
    <ds:schemaRef ds:uri="http://purl.org/dc/elements/1.1/"/>
    <ds:schemaRef ds:uri="a3840f4f-04be-43d1-b2ef-6ff1382503c7"/>
    <ds:schemaRef ds:uri="3b34c8f0-1ef5-4d1e-bb66-517ce7fe7356"/>
    <ds:schemaRef ds:uri="http://schemas.microsoft.com/office/2006/metadata/properties"/>
    <ds:schemaRef ds:uri="http://schemas.microsoft.com/office/infopath/2007/PartnerControls"/>
    <ds:schemaRef ds:uri="http://purl.org/dc/dcmitype/"/>
    <ds:schemaRef ds:uri="http://schemas.openxmlformats.org/package/2006/metadata/core-properties"/>
    <ds:schemaRef ds:uri="f659f8e2-1f61-4f73-8f5e-1b768c00d15a"/>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1423</Words>
  <Characters>8112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Devaki Chandramouli</cp:lastModifiedBy>
  <cp:revision>2</cp:revision>
  <cp:lastPrinted>2001-04-23T19:30:00Z</cp:lastPrinted>
  <dcterms:created xsi:type="dcterms:W3CDTF">2023-08-24T22:29:00Z</dcterms:created>
  <dcterms:modified xsi:type="dcterms:W3CDTF">2023-08-24T22:29:00Z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934db916-b441-4936-960c-44f7ac35f0e0</vt:lpwstr>
  </property>
  <property fmtid="{D5CDD505-2E9C-101B-9397-08002B2CF9AE}" pid="4" name="MediaServiceImageTags">
    <vt:lpwstr/>
  </property>
</Properties>
</file>